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8BCD2B" w14:textId="6834A6F2" w:rsidR="00FC3000" w:rsidRDefault="00FC3000" w:rsidP="00FC3000">
      <w:pPr>
        <w:pStyle w:val="CRCoverPage"/>
        <w:tabs>
          <w:tab w:val="right" w:pos="9639"/>
        </w:tabs>
        <w:spacing w:after="0"/>
        <w:rPr>
          <w:b/>
          <w:i/>
          <w:noProof/>
          <w:sz w:val="28"/>
        </w:rPr>
      </w:pPr>
      <w:bookmarkStart w:id="0" w:name="_Hlk106890470"/>
      <w:bookmarkStart w:id="1" w:name="_Hlk106891138"/>
      <w:r>
        <w:rPr>
          <w:rFonts w:cs="Arial"/>
          <w:b/>
          <w:noProof/>
          <w:sz w:val="24"/>
        </w:rPr>
        <w:t>SA WG2 Meeting #152e</w:t>
      </w:r>
      <w:r>
        <w:rPr>
          <w:b/>
          <w:i/>
          <w:noProof/>
          <w:sz w:val="28"/>
        </w:rPr>
        <w:tab/>
      </w:r>
      <w:r>
        <w:rPr>
          <w:rFonts w:cs="Arial"/>
          <w:b/>
          <w:noProof/>
          <w:sz w:val="24"/>
        </w:rPr>
        <w:t>S2-220</w:t>
      </w:r>
      <w:r w:rsidR="00E01693" w:rsidRPr="00E01693">
        <w:rPr>
          <w:rFonts w:cs="Arial"/>
          <w:b/>
          <w:noProof/>
          <w:sz w:val="24"/>
        </w:rPr>
        <w:t>6324</w:t>
      </w:r>
    </w:p>
    <w:p w14:paraId="064AC92F" w14:textId="77777777" w:rsidR="00FC3000" w:rsidRDefault="00FC3000" w:rsidP="00FC3000">
      <w:pPr>
        <w:pStyle w:val="CRCoverPage"/>
        <w:outlineLvl w:val="0"/>
        <w:rPr>
          <w:b/>
          <w:noProof/>
          <w:sz w:val="24"/>
        </w:rPr>
      </w:pPr>
      <w:bookmarkStart w:id="2" w:name="_Hlk92114058"/>
      <w:r>
        <w:rPr>
          <w:rFonts w:cs="Arial"/>
          <w:b/>
          <w:bCs/>
          <w:sz w:val="24"/>
        </w:rPr>
        <w:t>August 17</w:t>
      </w:r>
      <w:r w:rsidRPr="00F72EE3">
        <w:rPr>
          <w:rFonts w:cs="Arial"/>
          <w:b/>
          <w:bCs/>
          <w:sz w:val="24"/>
          <w:vertAlign w:val="superscript"/>
        </w:rPr>
        <w:t>th</w:t>
      </w:r>
      <w:r>
        <w:rPr>
          <w:rFonts w:cs="Arial"/>
          <w:b/>
          <w:bCs/>
          <w:sz w:val="24"/>
        </w:rPr>
        <w:t xml:space="preserve"> – August 26</w:t>
      </w:r>
      <w:r w:rsidRPr="00F72EE3">
        <w:rPr>
          <w:rFonts w:cs="Arial"/>
          <w:b/>
          <w:bCs/>
          <w:sz w:val="24"/>
          <w:vertAlign w:val="superscript"/>
        </w:rPr>
        <w:t>th</w:t>
      </w:r>
      <w:r>
        <w:rPr>
          <w:rFonts w:cs="Arial"/>
          <w:b/>
          <w:bCs/>
          <w:sz w:val="24"/>
        </w:rPr>
        <w:t>,</w:t>
      </w:r>
      <w:r>
        <w:rPr>
          <w:b/>
          <w:noProof/>
          <w:sz w:val="24"/>
        </w:rPr>
        <w:t xml:space="preserve"> Elbonia</w:t>
      </w:r>
      <w:bookmarkEnd w:id="2"/>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p>
    <w:p w14:paraId="7E14CC63" w14:textId="77777777" w:rsidR="00FC3000" w:rsidRPr="00D42197" w:rsidRDefault="00FC3000" w:rsidP="00FC3000">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7EF1FAA1" w14:textId="77777777" w:rsidR="00FC3000" w:rsidRPr="00B21451" w:rsidRDefault="00FC3000" w:rsidP="00FC3000">
      <w:pPr>
        <w:ind w:left="2127" w:hanging="2127"/>
        <w:rPr>
          <w:rFonts w:ascii="Arial" w:hAnsi="Arial" w:cs="Arial"/>
          <w:b/>
        </w:rPr>
      </w:pPr>
      <w:r>
        <w:rPr>
          <w:rFonts w:ascii="Arial" w:hAnsi="Arial" w:cs="Arial"/>
          <w:b/>
        </w:rPr>
        <w:t xml:space="preserve">Source: </w:t>
      </w:r>
      <w:r>
        <w:rPr>
          <w:rFonts w:ascii="Arial" w:hAnsi="Arial" w:cs="Arial"/>
          <w:b/>
        </w:rPr>
        <w:tab/>
        <w:t>China Mobile</w:t>
      </w:r>
    </w:p>
    <w:p w14:paraId="2428FEAE" w14:textId="3E3D36B5" w:rsidR="00FC3000" w:rsidRPr="007C0468" w:rsidRDefault="00FC3000" w:rsidP="00FC3000">
      <w:pPr>
        <w:ind w:left="2127" w:hanging="2127"/>
        <w:rPr>
          <w:rFonts w:ascii="Arial" w:eastAsia="Yu Mincho" w:hAnsi="Arial" w:cs="Arial"/>
          <w:b/>
        </w:rPr>
      </w:pPr>
      <w:r w:rsidRPr="00B21451">
        <w:rPr>
          <w:rFonts w:ascii="Arial" w:hAnsi="Arial" w:cs="Arial"/>
          <w:b/>
        </w:rPr>
        <w:t xml:space="preserve">Title: </w:t>
      </w:r>
      <w:r w:rsidRPr="00B21451">
        <w:rPr>
          <w:rFonts w:ascii="Arial" w:hAnsi="Arial" w:cs="Arial"/>
          <w:b/>
        </w:rPr>
        <w:tab/>
        <w:t xml:space="preserve">KI </w:t>
      </w:r>
      <w:r>
        <w:rPr>
          <w:rFonts w:ascii="Arial" w:hAnsi="Arial" w:cs="Arial"/>
          <w:b/>
        </w:rPr>
        <w:t>#</w:t>
      </w:r>
      <w:r w:rsidR="00453838">
        <w:rPr>
          <w:rFonts w:ascii="Arial" w:hAnsi="Arial" w:cs="Arial"/>
          <w:b/>
        </w:rPr>
        <w:t>2</w:t>
      </w:r>
      <w:r w:rsidRPr="00B21451">
        <w:rPr>
          <w:rFonts w:ascii="Arial" w:hAnsi="Arial" w:cs="Arial"/>
          <w:b/>
        </w:rPr>
        <w:t>, Sol</w:t>
      </w:r>
      <w:r>
        <w:rPr>
          <w:rFonts w:ascii="Arial" w:hAnsi="Arial" w:cs="Arial"/>
          <w:b/>
        </w:rPr>
        <w:t xml:space="preserve"> #1</w:t>
      </w:r>
      <w:r w:rsidR="00985A1B">
        <w:rPr>
          <w:rFonts w:ascii="Arial" w:hAnsi="Arial" w:cs="Arial"/>
          <w:b/>
        </w:rPr>
        <w:t>9</w:t>
      </w:r>
      <w:r>
        <w:rPr>
          <w:rFonts w:ascii="Arial" w:hAnsi="Arial" w:cs="Arial"/>
          <w:b/>
        </w:rPr>
        <w:t>:</w:t>
      </w:r>
      <w:r w:rsidRPr="007C0468">
        <w:rPr>
          <w:rFonts w:ascii="Arial" w:hAnsi="Arial" w:cs="Arial"/>
          <w:b/>
        </w:rPr>
        <w:t xml:space="preserve"> </w:t>
      </w:r>
      <w:r>
        <w:rPr>
          <w:rFonts w:ascii="Arial" w:hAnsi="Arial" w:cs="Arial"/>
          <w:b/>
        </w:rPr>
        <w:t>Update</w:t>
      </w:r>
      <w:r w:rsidRPr="008605B1">
        <w:rPr>
          <w:rFonts w:ascii="Arial" w:hAnsi="Arial" w:cs="Arial"/>
          <w:b/>
        </w:rPr>
        <w:t xml:space="preserve"> </w:t>
      </w:r>
      <w:r>
        <w:rPr>
          <w:rFonts w:ascii="Arial" w:hAnsi="Arial" w:cs="Arial"/>
          <w:b/>
        </w:rPr>
        <w:t>to remove ENs</w:t>
      </w:r>
    </w:p>
    <w:p w14:paraId="53BF2D5B" w14:textId="77777777" w:rsidR="00FC3000" w:rsidRPr="00B21451" w:rsidRDefault="00FC3000" w:rsidP="00FC3000">
      <w:pPr>
        <w:ind w:left="2127" w:hanging="2127"/>
        <w:rPr>
          <w:rFonts w:ascii="Arial" w:hAnsi="Arial" w:cs="Arial"/>
          <w:b/>
        </w:rPr>
      </w:pPr>
      <w:r w:rsidRPr="00B21451">
        <w:rPr>
          <w:rFonts w:ascii="Arial" w:hAnsi="Arial" w:cs="Arial"/>
          <w:b/>
        </w:rPr>
        <w:t xml:space="preserve">Document for: </w:t>
      </w:r>
      <w:r w:rsidRPr="00B21451">
        <w:rPr>
          <w:rFonts w:ascii="Arial" w:hAnsi="Arial" w:cs="Arial"/>
          <w:b/>
        </w:rPr>
        <w:tab/>
        <w:t>Approval</w:t>
      </w:r>
    </w:p>
    <w:p w14:paraId="683BD539" w14:textId="77777777" w:rsidR="00FC3000" w:rsidRPr="00B21451" w:rsidRDefault="00FC3000" w:rsidP="00FC3000">
      <w:pPr>
        <w:ind w:left="2127" w:hanging="2127"/>
        <w:rPr>
          <w:rFonts w:ascii="Arial" w:hAnsi="Arial" w:cs="Arial"/>
          <w:b/>
        </w:rPr>
      </w:pPr>
      <w:r w:rsidRPr="00B21451">
        <w:rPr>
          <w:rFonts w:ascii="Arial" w:hAnsi="Arial" w:cs="Arial"/>
          <w:b/>
        </w:rPr>
        <w:t xml:space="preserve">Agenda Item: </w:t>
      </w:r>
      <w:r w:rsidRPr="00B21451">
        <w:rPr>
          <w:rFonts w:ascii="Arial" w:hAnsi="Arial" w:cs="Arial"/>
          <w:b/>
        </w:rPr>
        <w:tab/>
        <w:t>9.25</w:t>
      </w:r>
    </w:p>
    <w:p w14:paraId="5A6FCB64" w14:textId="77777777" w:rsidR="00FC3000" w:rsidRDefault="00FC3000" w:rsidP="00FC3000">
      <w:pPr>
        <w:ind w:left="2127" w:hanging="2127"/>
        <w:rPr>
          <w:rFonts w:ascii="Arial" w:hAnsi="Arial" w:cs="Arial"/>
          <w:b/>
        </w:rPr>
      </w:pPr>
      <w:r w:rsidRPr="00B21451">
        <w:rPr>
          <w:rFonts w:ascii="Arial" w:hAnsi="Arial" w:cs="Arial"/>
          <w:b/>
        </w:rPr>
        <w:t>Work Item / Release:</w:t>
      </w:r>
      <w:r w:rsidRPr="00B21451">
        <w:rPr>
          <w:rFonts w:ascii="Arial" w:hAnsi="Arial" w:cs="Arial"/>
          <w:b/>
        </w:rPr>
        <w:tab/>
      </w:r>
      <w:bookmarkStart w:id="3" w:name="_Hlk91784932"/>
      <w:r w:rsidRPr="00B21451">
        <w:rPr>
          <w:rFonts w:ascii="Arial" w:hAnsi="Arial" w:cs="Arial"/>
          <w:b/>
        </w:rPr>
        <w:t xml:space="preserve">FS_UPEAS </w:t>
      </w:r>
      <w:bookmarkEnd w:id="3"/>
      <w:r w:rsidRPr="00B21451">
        <w:rPr>
          <w:rFonts w:ascii="Arial" w:hAnsi="Arial" w:cs="Arial"/>
          <w:b/>
        </w:rPr>
        <w:t>/</w:t>
      </w:r>
      <w:r>
        <w:rPr>
          <w:rFonts w:ascii="Arial" w:hAnsi="Arial" w:cs="Arial"/>
          <w:b/>
        </w:rPr>
        <w:t xml:space="preserve"> Rel-18</w:t>
      </w:r>
    </w:p>
    <w:p w14:paraId="0DDA9372" w14:textId="3FC61CD0" w:rsidR="00FC3000" w:rsidRPr="00FB4B1E" w:rsidRDefault="00FC3000" w:rsidP="00FC3000">
      <w:pPr>
        <w:rPr>
          <w:rFonts w:ascii="Arial" w:hAnsi="Arial" w:cs="Arial"/>
          <w:i/>
        </w:rPr>
      </w:pPr>
      <w:r w:rsidRPr="00E00ABE">
        <w:rPr>
          <w:rFonts w:ascii="Arial" w:hAnsi="Arial" w:cs="Arial"/>
          <w:i/>
        </w:rPr>
        <w:t xml:space="preserve">Abstract of the contribution: </w:t>
      </w:r>
      <w:r>
        <w:rPr>
          <w:rFonts w:ascii="Arial" w:hAnsi="Arial" w:cs="Arial"/>
          <w:i/>
        </w:rPr>
        <w:t>Update Solution #</w:t>
      </w:r>
      <w:r w:rsidR="00453838">
        <w:rPr>
          <w:rFonts w:ascii="Arial" w:hAnsi="Arial" w:cs="Arial"/>
          <w:i/>
        </w:rPr>
        <w:t>1</w:t>
      </w:r>
      <w:r w:rsidR="00985A1B">
        <w:rPr>
          <w:rFonts w:ascii="Arial" w:hAnsi="Arial" w:cs="Arial"/>
          <w:i/>
        </w:rPr>
        <w:t>9</w:t>
      </w:r>
      <w:r>
        <w:rPr>
          <w:rFonts w:ascii="Arial" w:hAnsi="Arial" w:cs="Arial"/>
          <w:i/>
        </w:rPr>
        <w:t xml:space="preserve"> by removing the Editor’s Notes.</w:t>
      </w:r>
    </w:p>
    <w:p w14:paraId="15574745" w14:textId="77777777" w:rsidR="00FC3000" w:rsidRDefault="00FC3000" w:rsidP="00FC3000">
      <w:pPr>
        <w:pStyle w:val="1"/>
      </w:pPr>
      <w:r>
        <w:t>1 Discussion</w:t>
      </w:r>
    </w:p>
    <w:p w14:paraId="5055E726" w14:textId="46A28DAF" w:rsidR="00FC3000" w:rsidRDefault="00FC3000" w:rsidP="00FC3000">
      <w:r w:rsidRPr="008605B1">
        <w:t xml:space="preserve">There </w:t>
      </w:r>
      <w:r w:rsidR="00247D43">
        <w:t>are some</w:t>
      </w:r>
      <w:r w:rsidRPr="008605B1">
        <w:t xml:space="preserve"> E</w:t>
      </w:r>
      <w:r>
        <w:t xml:space="preserve">ditor’s </w:t>
      </w:r>
      <w:r w:rsidRPr="008605B1">
        <w:t>N</w:t>
      </w:r>
      <w:r>
        <w:t>ote</w:t>
      </w:r>
      <w:r w:rsidR="00247D43">
        <w:t>s</w:t>
      </w:r>
      <w:r w:rsidRPr="008605B1">
        <w:t xml:space="preserve"> on </w:t>
      </w:r>
      <w:r>
        <w:t>Solution #</w:t>
      </w:r>
      <w:r w:rsidR="00453838">
        <w:t>1</w:t>
      </w:r>
      <w:r w:rsidR="000E3797">
        <w:t>9</w:t>
      </w:r>
      <w:r>
        <w:t xml:space="preserve"> that should be resolved:</w:t>
      </w:r>
    </w:p>
    <w:p w14:paraId="13ABC41E" w14:textId="77777777" w:rsidR="00985A1B" w:rsidRPr="001204E1" w:rsidRDefault="00985A1B" w:rsidP="00985A1B">
      <w:pPr>
        <w:pStyle w:val="EditorsNote"/>
        <w:rPr>
          <w:lang w:eastAsia="zh-CN"/>
        </w:rPr>
      </w:pPr>
      <w:bookmarkStart w:id="4" w:name="_Hlk98750820"/>
      <w:r w:rsidRPr="001204E1">
        <w:rPr>
          <w:lang w:eastAsia="zh-CN"/>
        </w:rPr>
        <w:t>Editor's note:</w:t>
      </w:r>
      <w:r w:rsidRPr="001204E1">
        <w:rPr>
          <w:lang w:eastAsia="zh-CN"/>
        </w:rPr>
        <w:tab/>
        <w:t>It is FFS whether the subscription request need be directly from local NEF to UPF.</w:t>
      </w:r>
    </w:p>
    <w:p w14:paraId="3C1E09B1" w14:textId="77777777" w:rsidR="00985A1B" w:rsidRPr="001204E1" w:rsidRDefault="00985A1B" w:rsidP="00985A1B">
      <w:pPr>
        <w:pStyle w:val="EditorsNote"/>
        <w:rPr>
          <w:lang w:eastAsia="zh-CN"/>
        </w:rPr>
      </w:pPr>
      <w:r w:rsidRPr="001204E1">
        <w:rPr>
          <w:lang w:eastAsia="zh-CN"/>
        </w:rPr>
        <w:t>Editor's note:</w:t>
      </w:r>
      <w:r w:rsidRPr="001204E1">
        <w:rPr>
          <w:lang w:eastAsia="zh-CN"/>
        </w:rPr>
        <w:tab/>
        <w:t>It is FFS how the local NEF identify the subsequent subscription request from AF is for the same service data flow.</w:t>
      </w:r>
    </w:p>
    <w:p w14:paraId="47859683" w14:textId="36D0FEC7" w:rsidR="00FC3000" w:rsidRPr="00521932" w:rsidRDefault="00FC3000" w:rsidP="00FC3000">
      <w:pPr>
        <w:rPr>
          <w:rFonts w:eastAsiaTheme="minorEastAsia"/>
          <w:lang w:eastAsia="zh-CN"/>
        </w:rPr>
      </w:pPr>
      <w:r w:rsidRPr="009D4880">
        <w:rPr>
          <w:lang w:eastAsia="zh-CN"/>
        </w:rPr>
        <w:t xml:space="preserve">Description is added to </w:t>
      </w:r>
      <w:r>
        <w:rPr>
          <w:lang w:eastAsia="zh-CN"/>
        </w:rPr>
        <w:t xml:space="preserve">remove these </w:t>
      </w:r>
      <w:proofErr w:type="spellStart"/>
      <w:r>
        <w:rPr>
          <w:lang w:eastAsia="zh-CN"/>
        </w:rPr>
        <w:t>ENs</w:t>
      </w:r>
      <w:r w:rsidRPr="009D4880">
        <w:rPr>
          <w:lang w:eastAsia="zh-CN"/>
        </w:rPr>
        <w:t>.</w:t>
      </w:r>
      <w:proofErr w:type="spellEnd"/>
    </w:p>
    <w:bookmarkEnd w:id="4"/>
    <w:p w14:paraId="2AFE25B5" w14:textId="77777777" w:rsidR="00FC3000" w:rsidRDefault="00FC3000" w:rsidP="00FC3000">
      <w:pPr>
        <w:pStyle w:val="1"/>
      </w:pPr>
      <w:r>
        <w:t>2 Proposal</w:t>
      </w:r>
    </w:p>
    <w:p w14:paraId="72F94E1E" w14:textId="77777777" w:rsidR="00FC3000" w:rsidRPr="00DB6C08" w:rsidRDefault="00FC3000" w:rsidP="00FC3000">
      <w:pPr>
        <w:rPr>
          <w:rFonts w:ascii="Arial" w:hAnsi="Arial" w:cs="Arial"/>
          <w:bCs/>
        </w:rPr>
      </w:pPr>
      <w:bookmarkStart w:id="5" w:name="_Hlk513714389"/>
      <w:bookmarkStart w:id="6" w:name="_Toc500949097"/>
      <w:r>
        <w:rPr>
          <w:rFonts w:ascii="Arial" w:hAnsi="Arial" w:cs="Arial"/>
          <w:b/>
        </w:rPr>
        <w:t xml:space="preserve">It is proposed to update TR </w:t>
      </w:r>
      <w:bookmarkStart w:id="7" w:name="_Hlk93055440"/>
      <w:r w:rsidRPr="00FC1A68">
        <w:rPr>
          <w:rFonts w:ascii="Arial" w:hAnsi="Arial" w:cs="Arial"/>
          <w:b/>
          <w:bCs/>
        </w:rPr>
        <w:t>23.700-</w:t>
      </w:r>
      <w:r>
        <w:rPr>
          <w:rFonts w:ascii="Arial" w:hAnsi="Arial" w:cs="Arial"/>
          <w:b/>
          <w:bCs/>
        </w:rPr>
        <w:t xml:space="preserve">62 </w:t>
      </w:r>
      <w:r>
        <w:rPr>
          <w:rFonts w:ascii="Arial" w:hAnsi="Arial" w:cs="Arial" w:hint="eastAsia"/>
          <w:b/>
          <w:bCs/>
          <w:lang w:eastAsia="zh-CN"/>
        </w:rPr>
        <w:t>v</w:t>
      </w:r>
      <w:r>
        <w:rPr>
          <w:rFonts w:ascii="Arial" w:hAnsi="Arial" w:cs="Arial"/>
          <w:b/>
          <w:bCs/>
        </w:rPr>
        <w:t xml:space="preserve">0.3.0 </w:t>
      </w:r>
      <w:bookmarkEnd w:id="7"/>
      <w:r>
        <w:rPr>
          <w:rFonts w:ascii="Arial" w:hAnsi="Arial" w:cs="Arial"/>
          <w:b/>
        </w:rPr>
        <w:t>as follows.</w:t>
      </w:r>
      <w:bookmarkEnd w:id="5"/>
    </w:p>
    <w:p w14:paraId="6136CC08" w14:textId="77777777" w:rsidR="00FC3000" w:rsidRPr="00E3701B" w:rsidRDefault="00FC3000" w:rsidP="00FC3000">
      <w:pPr>
        <w:rPr>
          <w:lang w:eastAsia="zh-CN"/>
        </w:rPr>
      </w:pPr>
    </w:p>
    <w:p w14:paraId="0E3E47EB"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First change </w:t>
      </w:r>
    </w:p>
    <w:p w14:paraId="5F7FB977" w14:textId="77777777" w:rsidR="00521932" w:rsidRPr="001204E1" w:rsidRDefault="00521932" w:rsidP="00521932">
      <w:pPr>
        <w:pStyle w:val="21"/>
      </w:pPr>
      <w:bookmarkStart w:id="8" w:name="_Toc104549695"/>
      <w:bookmarkStart w:id="9" w:name="_Toc104549697"/>
      <w:bookmarkStart w:id="10" w:name="_Toc326248711"/>
      <w:bookmarkStart w:id="11" w:name="_Toc510604409"/>
      <w:bookmarkStart w:id="12" w:name="_Toc97057914"/>
      <w:bookmarkStart w:id="13" w:name="_Toc97052459"/>
      <w:bookmarkStart w:id="14" w:name="_Toc97052787"/>
      <w:bookmarkStart w:id="15" w:name="_Toc97057841"/>
      <w:bookmarkEnd w:id="6"/>
      <w:r w:rsidRPr="001204E1">
        <w:rPr>
          <w:lang w:eastAsia="zh-CN"/>
        </w:rPr>
        <w:t>6.19</w:t>
      </w:r>
      <w:r w:rsidRPr="001204E1">
        <w:rPr>
          <w:lang w:eastAsia="ko-KR"/>
        </w:rPr>
        <w:tab/>
      </w:r>
      <w:r w:rsidRPr="001204E1">
        <w:t>Solution</w:t>
      </w:r>
      <w:r w:rsidRPr="001204E1">
        <w:rPr>
          <w:lang w:eastAsia="zh-CN"/>
        </w:rPr>
        <w:t xml:space="preserve"> #19</w:t>
      </w:r>
      <w:r w:rsidRPr="001204E1">
        <w:t>: QoS Monitoring results exposure by UPF</w:t>
      </w:r>
      <w:bookmarkEnd w:id="8"/>
    </w:p>
    <w:p w14:paraId="41FAFE98" w14:textId="77777777" w:rsidR="00521932" w:rsidRPr="001204E1" w:rsidRDefault="00521932" w:rsidP="00521932">
      <w:pPr>
        <w:pStyle w:val="31"/>
        <w:rPr>
          <w:lang w:eastAsia="ko-KR"/>
        </w:rPr>
      </w:pPr>
      <w:bookmarkStart w:id="16" w:name="_Toc104549696"/>
      <w:r w:rsidRPr="001204E1">
        <w:rPr>
          <w:lang w:eastAsia="ko-KR"/>
        </w:rPr>
        <w:t>6.19.1</w:t>
      </w:r>
      <w:r w:rsidRPr="001204E1">
        <w:rPr>
          <w:lang w:eastAsia="ko-KR"/>
        </w:rPr>
        <w:tab/>
        <w:t>Key Issue mapping</w:t>
      </w:r>
      <w:bookmarkEnd w:id="16"/>
    </w:p>
    <w:p w14:paraId="5505EA6E" w14:textId="77777777" w:rsidR="00521932" w:rsidRPr="001204E1" w:rsidRDefault="00521932" w:rsidP="00521932">
      <w:r w:rsidRPr="001204E1">
        <w:t>This is a solution for KI#2.</w:t>
      </w:r>
    </w:p>
    <w:p w14:paraId="5EFF564D" w14:textId="77777777" w:rsidR="00521932" w:rsidRPr="001204E1" w:rsidRDefault="00521932" w:rsidP="00521932">
      <w:pPr>
        <w:pStyle w:val="31"/>
        <w:rPr>
          <w:lang w:eastAsia="ko-KR"/>
        </w:rPr>
      </w:pPr>
      <w:r w:rsidRPr="001204E1">
        <w:rPr>
          <w:lang w:eastAsia="ko-KR"/>
        </w:rPr>
        <w:t>6.19.2</w:t>
      </w:r>
      <w:r w:rsidRPr="001204E1">
        <w:rPr>
          <w:lang w:eastAsia="ko-KR"/>
        </w:rPr>
        <w:tab/>
        <w:t>Description</w:t>
      </w:r>
    </w:p>
    <w:p w14:paraId="049EA7BC" w14:textId="77777777" w:rsidR="00521932" w:rsidRPr="001204E1" w:rsidRDefault="00521932" w:rsidP="00521932">
      <w:r w:rsidRPr="001204E1">
        <w:t>Some real time network information, e.g. user path latency, is useful for application layer. In R17, in order to expose network information timely to local AF, the L-PSA UPF may expose network information i.e. QoS monitoring results as defined in TS</w:t>
      </w:r>
      <w:r>
        <w:t> </w:t>
      </w:r>
      <w:r w:rsidRPr="001204E1">
        <w:t>23.501</w:t>
      </w:r>
      <w:r>
        <w:t> </w:t>
      </w:r>
      <w:r w:rsidRPr="001204E1">
        <w:t>[2], clause 5.33.3, to the local AF.</w:t>
      </w:r>
    </w:p>
    <w:p w14:paraId="55959004" w14:textId="77777777" w:rsidR="00521932" w:rsidRPr="001204E1" w:rsidRDefault="00521932" w:rsidP="00521932">
      <w:r w:rsidRPr="001204E1">
        <w:t xml:space="preserve">The UPF may be instructed to report information about a PDU Session directly to the local NEF/NEF/AF i.e. by passing the SMF and the PCF. The PSA UPF may support </w:t>
      </w:r>
      <w:proofErr w:type="spellStart"/>
      <w:r w:rsidRPr="001204E1">
        <w:t>Nupf_EventExposure_Subscribe</w:t>
      </w:r>
      <w:proofErr w:type="spellEnd"/>
      <w:r w:rsidRPr="001204E1">
        <w:t xml:space="preserve"> service operation.</w:t>
      </w:r>
    </w:p>
    <w:p w14:paraId="65C2D68C" w14:textId="3773FC71" w:rsidR="00521932" w:rsidDel="005D7AE8" w:rsidRDefault="00521932" w:rsidP="00521932">
      <w:pPr>
        <w:pStyle w:val="EditorsNote"/>
        <w:rPr>
          <w:del w:id="17" w:author="CMCC" w:date="2022-08-09T16:52:00Z"/>
          <w:lang w:eastAsia="zh-CN"/>
        </w:rPr>
      </w:pPr>
      <w:del w:id="18" w:author="CMCC" w:date="2022-08-09T16:52:00Z">
        <w:r w:rsidRPr="001204E1" w:rsidDel="005D7AE8">
          <w:rPr>
            <w:lang w:eastAsia="zh-CN"/>
          </w:rPr>
          <w:delText>Editor's note:</w:delText>
        </w:r>
        <w:r w:rsidRPr="001204E1" w:rsidDel="005D7AE8">
          <w:rPr>
            <w:lang w:eastAsia="zh-CN"/>
          </w:rPr>
          <w:tab/>
          <w:delText>It is FFS whether the subscription request need be directly from local NEF to UPF.</w:delText>
        </w:r>
      </w:del>
    </w:p>
    <w:p w14:paraId="7EADA4AD" w14:textId="77777777" w:rsidR="00521932" w:rsidRPr="001204E1" w:rsidRDefault="00521932" w:rsidP="00521932">
      <w:pPr>
        <w:pStyle w:val="31"/>
        <w:rPr>
          <w:lang w:eastAsia="ko-KR"/>
        </w:rPr>
      </w:pPr>
      <w:bookmarkStart w:id="19" w:name="_Toc104549698"/>
      <w:r w:rsidRPr="001204E1">
        <w:rPr>
          <w:lang w:eastAsia="ko-KR"/>
        </w:rPr>
        <w:lastRenderedPageBreak/>
        <w:t>6.19.3</w:t>
      </w:r>
      <w:r w:rsidRPr="001204E1">
        <w:rPr>
          <w:lang w:eastAsia="ko-KR"/>
        </w:rPr>
        <w:tab/>
        <w:t>Procedures</w:t>
      </w:r>
      <w:bookmarkEnd w:id="19"/>
    </w:p>
    <w:p w14:paraId="66938FA9" w14:textId="77777777" w:rsidR="00521932" w:rsidRPr="001204E1" w:rsidRDefault="00521932" w:rsidP="00521932">
      <w:pPr>
        <w:pStyle w:val="41"/>
        <w:rPr>
          <w:lang w:eastAsia="zh-CN"/>
        </w:rPr>
      </w:pPr>
      <w:r w:rsidRPr="001204E1">
        <w:rPr>
          <w:lang w:eastAsia="zh-CN"/>
        </w:rPr>
        <w:t>6.19.3.1</w:t>
      </w:r>
      <w:r w:rsidRPr="001204E1">
        <w:rPr>
          <w:lang w:eastAsia="zh-CN"/>
        </w:rPr>
        <w:tab/>
        <w:t xml:space="preserve">QoS Monitoring results </w:t>
      </w:r>
      <w:r w:rsidRPr="001204E1">
        <w:rPr>
          <w:lang w:eastAsia="ko-KR"/>
        </w:rPr>
        <w:t>subscription directly from the UPF under the same PCF policy</w:t>
      </w:r>
    </w:p>
    <w:p w14:paraId="45FB2853" w14:textId="77777777" w:rsidR="00521932" w:rsidRPr="00E634CE" w:rsidRDefault="0021776D" w:rsidP="00521932">
      <w:pPr>
        <w:pStyle w:val="TH"/>
      </w:pPr>
      <w:r w:rsidRPr="00E634CE">
        <w:rPr>
          <w:rFonts w:eastAsia="Yu Mincho"/>
          <w:noProof/>
        </w:rPr>
        <w:object w:dxaOrig="9481" w:dyaOrig="3439" w14:anchorId="45498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4.2pt;height:172.15pt;mso-width-percent:0;mso-height-percent:0;mso-width-percent:0;mso-height-percent:0" o:ole="">
            <v:imagedata r:id="rId12" o:title="" cropright="4355f"/>
          </v:shape>
          <o:OLEObject Type="Embed" ProgID="Word.Document.12" ShapeID="_x0000_i1025" DrawAspect="Content" ObjectID="_1721658480" r:id="rId13">
            <o:FieldCodes>\s</o:FieldCodes>
          </o:OLEObject>
        </w:object>
      </w:r>
    </w:p>
    <w:p w14:paraId="4F46E180" w14:textId="77777777" w:rsidR="00521932" w:rsidRPr="00E634CE" w:rsidRDefault="00521932" w:rsidP="00521932">
      <w:pPr>
        <w:pStyle w:val="TF"/>
      </w:pPr>
      <w:r w:rsidRPr="00E634CE">
        <w:t>Figure 6.19.3.1-1: QoS Monitoring results subscription directly from the UPF under the same PCF policy</w:t>
      </w:r>
    </w:p>
    <w:p w14:paraId="6D45D42C" w14:textId="77777777" w:rsidR="00521932" w:rsidRDefault="00521932" w:rsidP="00521932">
      <w:pPr>
        <w:pStyle w:val="B1"/>
      </w:pPr>
      <w:r>
        <w:t>0.</w:t>
      </w:r>
      <w:r>
        <w:tab/>
        <w:t xml:space="preserve">The UE establishes a PDU Session and UPF notifies the QoS monitoring information to Local NEF/NEF/AF as described in step 0-5 in clause 6.4.2.1 of TS 23.548 [7]. The L-PSA UPF sends the direct subscription notification to the local AF or the local NEF together with the notification related with QoS monitoring information over </w:t>
      </w:r>
      <w:proofErr w:type="spellStart"/>
      <w:r>
        <w:t>Nupf_EventExposure_Notify</w:t>
      </w:r>
      <w:proofErr w:type="spellEnd"/>
      <w:r>
        <w:t xml:space="preserve"> service operation.</w:t>
      </w:r>
    </w:p>
    <w:p w14:paraId="2AE992AC" w14:textId="101F0586" w:rsidR="00521932" w:rsidRDefault="00521932" w:rsidP="00521932">
      <w:pPr>
        <w:pStyle w:val="B1"/>
        <w:rPr>
          <w:ins w:id="20" w:author="CMCC" w:date="2022-08-09T15:12:00Z"/>
        </w:rPr>
      </w:pPr>
      <w:r>
        <w:t>1.</w:t>
      </w:r>
      <w:r>
        <w:tab/>
        <w:t xml:space="preserve">(when the reporting goes via local NEF) For the subsequent requests to subscribe direct notification of QoS monitoring from this AF for the same service data flow via Local NEF, the local NEF may directly invoke the </w:t>
      </w:r>
      <w:proofErr w:type="spellStart"/>
      <w:r>
        <w:t>Nupf_EventExposure_Subscribe</w:t>
      </w:r>
      <w:proofErr w:type="spellEnd"/>
      <w:r>
        <w:t xml:space="preserve"> service operation.</w:t>
      </w:r>
    </w:p>
    <w:p w14:paraId="763FA19D" w14:textId="335AD504" w:rsidR="005D7AE8" w:rsidRDefault="005D7AE8" w:rsidP="005D7AE8">
      <w:pPr>
        <w:pStyle w:val="B1"/>
        <w:ind w:firstLine="0"/>
        <w:rPr>
          <w:ins w:id="21" w:author="CMCC" w:date="2022-08-09T16:51:00Z"/>
        </w:rPr>
      </w:pPr>
      <w:ins w:id="22" w:author="CMCC" w:date="2022-08-09T16:51:00Z">
        <w:r>
          <w:t xml:space="preserve">During the QoS monitoring initial request, AF allocated </w:t>
        </w:r>
      </w:ins>
      <w:ins w:id="23" w:author="CMCC" w:date="2022-08-09T22:59:00Z">
        <w:r w:rsidR="002D4272">
          <w:t>T</w:t>
        </w:r>
      </w:ins>
      <w:ins w:id="24" w:author="CMCC" w:date="2022-08-09T16:51:00Z">
        <w:r>
          <w:t xml:space="preserve">ransaction Reference ID to identify service data flow. </w:t>
        </w:r>
      </w:ins>
      <w:ins w:id="25" w:author="CMCC" w:date="2022-08-09T16:54:00Z">
        <w:r w:rsidR="00811D91">
          <w:t xml:space="preserve">Subsequent request is </w:t>
        </w:r>
      </w:ins>
      <w:ins w:id="26" w:author="CMCC" w:date="2022-08-09T16:57:00Z">
        <w:r w:rsidR="00811D91">
          <w:t xml:space="preserve">used for </w:t>
        </w:r>
      </w:ins>
      <w:ins w:id="27" w:author="CMCC" w:date="2022-08-09T16:54:00Z">
        <w:r w:rsidR="00811D91">
          <w:t>updat</w:t>
        </w:r>
      </w:ins>
      <w:ins w:id="28" w:author="CMCC" w:date="2022-08-09T16:56:00Z">
        <w:r w:rsidR="00811D91">
          <w:t>ing</w:t>
        </w:r>
      </w:ins>
      <w:ins w:id="29" w:author="CMCC" w:date="2022-08-09T16:55:00Z">
        <w:r w:rsidR="00811D91">
          <w:t xml:space="preserve"> current subscription (e.g. update frequency of QoS monitoring report)</w:t>
        </w:r>
      </w:ins>
      <w:ins w:id="30" w:author="CMCC" w:date="2022-08-09T16:57:00Z">
        <w:r w:rsidR="00811D91">
          <w:t>.</w:t>
        </w:r>
      </w:ins>
      <w:ins w:id="31" w:author="CMCC" w:date="2022-08-09T16:54:00Z">
        <w:r w:rsidR="00811D91">
          <w:t xml:space="preserve"> </w:t>
        </w:r>
      </w:ins>
      <w:ins w:id="32" w:author="CMCC" w:date="2022-08-09T16:51:00Z">
        <w:r w:rsidRPr="00217A69">
          <w:t xml:space="preserve">AF invokes </w:t>
        </w:r>
        <w:proofErr w:type="spellStart"/>
        <w:r w:rsidRPr="00217A69">
          <w:t>Nnef_AFsessionWithQoS_Update</w:t>
        </w:r>
        <w:proofErr w:type="spellEnd"/>
        <w:r w:rsidRPr="00217A69">
          <w:t xml:space="preserve"> to update subscription for this service data flow</w:t>
        </w:r>
        <w:r>
          <w:t xml:space="preserve"> with the same </w:t>
        </w:r>
      </w:ins>
      <w:ins w:id="33" w:author="CMCC" w:date="2022-08-09T23:00:00Z">
        <w:r w:rsidR="002D4272">
          <w:t>T</w:t>
        </w:r>
      </w:ins>
      <w:ins w:id="34" w:author="CMCC" w:date="2022-08-09T16:51:00Z">
        <w:r>
          <w:t xml:space="preserve">ransaction </w:t>
        </w:r>
      </w:ins>
      <w:ins w:id="35" w:author="CMCC" w:date="2022-08-09T23:00:00Z">
        <w:r w:rsidR="002D4272">
          <w:t>R</w:t>
        </w:r>
      </w:ins>
      <w:ins w:id="36" w:author="CMCC" w:date="2022-08-09T16:51:00Z">
        <w:r>
          <w:t>eference ID</w:t>
        </w:r>
        <w:r w:rsidRPr="00217A69">
          <w:t>.</w:t>
        </w:r>
        <w:r>
          <w:t xml:space="preserve"> Local NEF can identify </w:t>
        </w:r>
      </w:ins>
      <w:ins w:id="37" w:author="CMCC" w:date="2022-08-09T23:01:00Z">
        <w:r w:rsidR="002D4272">
          <w:t xml:space="preserve">the </w:t>
        </w:r>
      </w:ins>
      <w:ins w:id="38" w:author="CMCC" w:date="2022-08-09T16:51:00Z">
        <w:r>
          <w:t>request is for the same service data.</w:t>
        </w:r>
      </w:ins>
    </w:p>
    <w:p w14:paraId="1123B029" w14:textId="2F9EB3E1" w:rsidR="00460B30" w:rsidDel="005D7AE8" w:rsidRDefault="00460B30" w:rsidP="00DA73BC">
      <w:pPr>
        <w:pStyle w:val="B1"/>
        <w:ind w:firstLine="0"/>
        <w:rPr>
          <w:del w:id="39" w:author="CMCC" w:date="2022-08-09T16:51:00Z"/>
        </w:rPr>
      </w:pPr>
    </w:p>
    <w:p w14:paraId="5DAC9F88" w14:textId="6AB2A53B" w:rsidR="00521932" w:rsidRPr="001204E1" w:rsidDel="00217A69" w:rsidRDefault="00521932" w:rsidP="00521932">
      <w:pPr>
        <w:pStyle w:val="EditorsNote"/>
        <w:rPr>
          <w:del w:id="40" w:author="CMCC" w:date="2022-08-09T15:20:00Z"/>
          <w:lang w:eastAsia="zh-CN"/>
        </w:rPr>
      </w:pPr>
      <w:del w:id="41" w:author="CMCC" w:date="2022-08-09T15:20:00Z">
        <w:r w:rsidRPr="001204E1" w:rsidDel="00217A69">
          <w:rPr>
            <w:lang w:eastAsia="zh-CN"/>
          </w:rPr>
          <w:delText>Editor's note:</w:delText>
        </w:r>
        <w:r w:rsidRPr="001204E1" w:rsidDel="00217A69">
          <w:rPr>
            <w:lang w:eastAsia="zh-CN"/>
          </w:rPr>
          <w:tab/>
          <w:delText>It is FFS how the local NEF identify the subsequent subscription request from AF is for the same service data flow.</w:delText>
        </w:r>
      </w:del>
    </w:p>
    <w:p w14:paraId="42711673" w14:textId="77777777" w:rsidR="00521932" w:rsidRPr="001204E1" w:rsidRDefault="00521932" w:rsidP="00521932">
      <w:pPr>
        <w:pStyle w:val="B1"/>
      </w:pPr>
      <w:r>
        <w:tab/>
        <w:t xml:space="preserve">The L-UPF sends the notification related with QoS monitoring information over </w:t>
      </w:r>
      <w:proofErr w:type="spellStart"/>
      <w:r>
        <w:t>Nupf_EventExposure_Notify</w:t>
      </w:r>
      <w:proofErr w:type="spellEnd"/>
      <w:r>
        <w:t xml:space="preserve"> service operation to the local NEF, and local NEF reports to AF.</w:t>
      </w:r>
    </w:p>
    <w:p w14:paraId="0776FECA" w14:textId="77777777" w:rsidR="00521932" w:rsidRPr="001204E1" w:rsidRDefault="00521932" w:rsidP="00521932">
      <w:pPr>
        <w:pStyle w:val="41"/>
        <w:rPr>
          <w:lang w:eastAsia="ko-KR"/>
        </w:rPr>
      </w:pPr>
      <w:bookmarkStart w:id="42" w:name="_Toc104549700"/>
      <w:r w:rsidRPr="001204E1">
        <w:rPr>
          <w:lang w:eastAsia="zh-CN"/>
        </w:rPr>
        <w:t>6.19.3.2</w:t>
      </w:r>
      <w:r w:rsidRPr="001204E1">
        <w:rPr>
          <w:lang w:eastAsia="zh-CN"/>
        </w:rPr>
        <w:tab/>
        <w:t xml:space="preserve">QoS Monitoring results </w:t>
      </w:r>
      <w:r w:rsidRPr="001204E1">
        <w:rPr>
          <w:lang w:eastAsia="ko-KR"/>
        </w:rPr>
        <w:t>subscription directly from the UPF without PCF policy control</w:t>
      </w:r>
      <w:bookmarkEnd w:id="42"/>
    </w:p>
    <w:p w14:paraId="7B194A05" w14:textId="77777777" w:rsidR="00521932" w:rsidRPr="001204E1" w:rsidRDefault="00521932" w:rsidP="00521932">
      <w:pPr>
        <w:rPr>
          <w:lang w:eastAsia="zh-CN"/>
        </w:rPr>
      </w:pPr>
      <w:r w:rsidRPr="001204E1">
        <w:rPr>
          <w:lang w:eastAsia="zh-CN"/>
        </w:rPr>
        <w:t>This solution is applied for the scenario that AF request to expose QoS monitoring results via a Local NEF.</w:t>
      </w:r>
    </w:p>
    <w:p w14:paraId="14399C54" w14:textId="670E84DF" w:rsidR="00521932" w:rsidRPr="00EE7786" w:rsidRDefault="0021776D" w:rsidP="00521932">
      <w:pPr>
        <w:pStyle w:val="TH"/>
      </w:pPr>
      <w:del w:id="43" w:author="CMCC" w:date="2022-08-09T16:43:00Z">
        <w:r w:rsidRPr="00EE7786" w:rsidDel="005D7AE8">
          <w:rPr>
            <w:noProof/>
          </w:rPr>
          <w:object w:dxaOrig="7605" w:dyaOrig="5250" w14:anchorId="3177E457">
            <v:shape id="_x0000_i1026" type="#_x0000_t75" alt="" style="width:321.1pt;height:221.4pt;mso-width-percent:0;mso-height-percent:0;mso-width-percent:0;mso-height-percent:0" o:ole="">
              <v:imagedata r:id="rId14" o:title=""/>
            </v:shape>
            <o:OLEObject Type="Embed" ProgID="Visio.Drawing.15" ShapeID="_x0000_i1026" DrawAspect="Content" ObjectID="_1721658481" r:id="rId15"/>
          </w:object>
        </w:r>
      </w:del>
      <w:ins w:id="44" w:author="CMCC" w:date="2022-08-09T16:43:00Z">
        <w:r w:rsidR="005D7AE8" w:rsidRPr="005D7AE8">
          <w:t xml:space="preserve"> </w:t>
        </w:r>
      </w:ins>
      <w:ins w:id="45" w:author="CMCC" w:date="2022-08-09T16:43:00Z">
        <w:r w:rsidR="00DA5697">
          <w:rPr>
            <w:noProof/>
          </w:rPr>
          <w:object w:dxaOrig="9105" w:dyaOrig="5565" w14:anchorId="18149CF3">
            <v:shape id="_x0000_i1027" type="#_x0000_t75" alt="" style="width:455.15pt;height:278.05pt" o:ole="">
              <v:imagedata r:id="rId16" o:title=""/>
            </v:shape>
            <o:OLEObject Type="Embed" ProgID="Visio.Drawing.15" ShapeID="_x0000_i1027" DrawAspect="Content" ObjectID="_1721658482" r:id="rId17"/>
          </w:object>
        </w:r>
      </w:ins>
    </w:p>
    <w:p w14:paraId="012EF565" w14:textId="77777777" w:rsidR="00521932" w:rsidRPr="00EE7786" w:rsidRDefault="00521932" w:rsidP="00521932">
      <w:pPr>
        <w:pStyle w:val="TF"/>
      </w:pPr>
      <w:r w:rsidRPr="00EE7786">
        <w:t>Figure 6.19.3.2-1: QoS Monitoring results subscription directly from the UPF without PCF policy control</w:t>
      </w:r>
    </w:p>
    <w:p w14:paraId="0188E3FC" w14:textId="77777777" w:rsidR="00521932" w:rsidRDefault="00521932" w:rsidP="00521932">
      <w:pPr>
        <w:pStyle w:val="B1"/>
        <w:rPr>
          <w:lang w:eastAsia="zh-CN"/>
        </w:rPr>
      </w:pPr>
      <w:r>
        <w:rPr>
          <w:lang w:eastAsia="zh-CN"/>
        </w:rPr>
        <w:t>0.</w:t>
      </w:r>
      <w:r>
        <w:rPr>
          <w:lang w:eastAsia="zh-CN"/>
        </w:rPr>
        <w:tab/>
        <w:t>The AF finds the appropriate UPF(s) by using the UPF selection method as described in clause 6.1.2.5.</w:t>
      </w:r>
    </w:p>
    <w:p w14:paraId="7B9EE82D" w14:textId="77777777" w:rsidR="00521932" w:rsidRDefault="00521932" w:rsidP="00521932">
      <w:pPr>
        <w:pStyle w:val="B1"/>
        <w:rPr>
          <w:lang w:eastAsia="zh-CN"/>
        </w:rPr>
      </w:pPr>
      <w:r>
        <w:rPr>
          <w:lang w:eastAsia="zh-CN"/>
        </w:rPr>
        <w:t>1.</w:t>
      </w:r>
      <w:r>
        <w:rPr>
          <w:lang w:eastAsia="zh-CN"/>
        </w:rPr>
        <w:tab/>
        <w:t xml:space="preserve">The AF requests to subscribe direct notification of QoS monitoring via Local NEF, the local NEF may directly invoke the </w:t>
      </w:r>
      <w:proofErr w:type="spellStart"/>
      <w:r>
        <w:rPr>
          <w:lang w:eastAsia="zh-CN"/>
        </w:rPr>
        <w:t>Nupf_EventExposure_Subscribe</w:t>
      </w:r>
      <w:proofErr w:type="spellEnd"/>
      <w:r>
        <w:rPr>
          <w:lang w:eastAsia="zh-CN"/>
        </w:rPr>
        <w:t xml:space="preserve"> service operation to the UPF for QoS monitoring results exposure. The request includes the AF identity information (e.g. IP address, FQDN).</w:t>
      </w:r>
    </w:p>
    <w:p w14:paraId="1A3E0371" w14:textId="1FED6D0F" w:rsidR="00521932" w:rsidRDefault="00521932" w:rsidP="00521932">
      <w:pPr>
        <w:pStyle w:val="B1"/>
        <w:rPr>
          <w:ins w:id="46" w:author="CMCC" w:date="2022-08-10T15:15:00Z"/>
          <w:lang w:eastAsia="zh-CN"/>
        </w:rPr>
      </w:pPr>
      <w:r>
        <w:rPr>
          <w:lang w:eastAsia="zh-CN"/>
        </w:rPr>
        <w:t>2.</w:t>
      </w:r>
      <w:r>
        <w:rPr>
          <w:lang w:eastAsia="zh-CN"/>
        </w:rPr>
        <w:tab/>
        <w:t xml:space="preserve">The UPF reports the </w:t>
      </w:r>
      <w:del w:id="47" w:author="CMCC" w:date="2022-08-10T15:05:00Z">
        <w:r w:rsidDel="00DA5697">
          <w:rPr>
            <w:lang w:eastAsia="zh-CN"/>
          </w:rPr>
          <w:delText xml:space="preserve">indication </w:delText>
        </w:r>
      </w:del>
      <w:ins w:id="48" w:author="CMCC" w:date="2022-08-10T15:05:00Z">
        <w:r w:rsidR="00DA5697">
          <w:rPr>
            <w:lang w:eastAsia="zh-CN"/>
          </w:rPr>
          <w:t xml:space="preserve">subscription request </w:t>
        </w:r>
      </w:ins>
      <w:r>
        <w:rPr>
          <w:lang w:eastAsia="zh-CN"/>
        </w:rPr>
        <w:t>of direct event notification to the SMF.</w:t>
      </w:r>
    </w:p>
    <w:p w14:paraId="727D8FBE" w14:textId="698F7B74" w:rsidR="00C5595D" w:rsidRPr="00C5595D" w:rsidRDefault="00C5595D" w:rsidP="00521932">
      <w:pPr>
        <w:pStyle w:val="B1"/>
        <w:rPr>
          <w:rFonts w:eastAsiaTheme="minorEastAsia"/>
          <w:lang w:eastAsia="zh-CN"/>
        </w:rPr>
      </w:pPr>
      <w:ins w:id="49" w:author="CMCC" w:date="2022-08-10T15:15:00Z">
        <w:r>
          <w:rPr>
            <w:rFonts w:eastAsiaTheme="minorEastAsia"/>
            <w:lang w:eastAsia="zh-CN"/>
          </w:rPr>
          <w:tab/>
        </w:r>
        <w:r>
          <w:rPr>
            <w:lang w:eastAsia="zh-CN"/>
          </w:rPr>
          <w:t xml:space="preserve">SMF sends request to PCF to update rules of QoS monitoring. The PCF makes the policy decision and initiates the PDU Session modification procedure. The PCF includes the indication of direct event notification </w:t>
        </w:r>
        <w:r>
          <w:t>(including target local NEF or local AF address) for the service data flow within the PCC rule.</w:t>
        </w:r>
      </w:ins>
    </w:p>
    <w:p w14:paraId="5596D945" w14:textId="15E4401E" w:rsidR="005D7AE8" w:rsidRPr="00C5595D" w:rsidRDefault="00521932" w:rsidP="00C5595D">
      <w:pPr>
        <w:pStyle w:val="B1"/>
        <w:rPr>
          <w:lang w:eastAsia="zh-CN"/>
        </w:rPr>
      </w:pPr>
      <w:r>
        <w:rPr>
          <w:lang w:eastAsia="zh-CN"/>
        </w:rPr>
        <w:tab/>
        <w:t xml:space="preserve">The SMF may activate the </w:t>
      </w:r>
      <w:proofErr w:type="gramStart"/>
      <w:r>
        <w:rPr>
          <w:lang w:eastAsia="zh-CN"/>
        </w:rPr>
        <w:t>end to end</w:t>
      </w:r>
      <w:proofErr w:type="gramEnd"/>
      <w:r>
        <w:rPr>
          <w:lang w:eastAsia="zh-CN"/>
        </w:rPr>
        <w:t xml:space="preserve"> UL/DL packet delay measurement between UE and PSA UPF for a QoS Flow to make the UPF obtain the QoS monitoring information, as described in clause 5.33.3 of TS 23.501 [2].</w:t>
      </w:r>
    </w:p>
    <w:p w14:paraId="6ED22657" w14:textId="2F8A97C0" w:rsidR="00521932" w:rsidRDefault="00DA5697" w:rsidP="00521932">
      <w:pPr>
        <w:pStyle w:val="B1"/>
        <w:rPr>
          <w:lang w:eastAsia="zh-CN"/>
        </w:rPr>
      </w:pPr>
      <w:r>
        <w:rPr>
          <w:lang w:eastAsia="zh-CN"/>
        </w:rPr>
        <w:lastRenderedPageBreak/>
        <w:t>3</w:t>
      </w:r>
      <w:r w:rsidR="00521932">
        <w:rPr>
          <w:lang w:eastAsia="zh-CN"/>
        </w:rPr>
        <w:t>.</w:t>
      </w:r>
      <w:r w:rsidR="00521932">
        <w:rPr>
          <w:lang w:eastAsia="zh-CN"/>
        </w:rPr>
        <w:tab/>
        <w:t xml:space="preserve">(Optional) The UPF sends an </w:t>
      </w:r>
      <w:proofErr w:type="spellStart"/>
      <w:r w:rsidR="00521932">
        <w:rPr>
          <w:lang w:eastAsia="zh-CN"/>
        </w:rPr>
        <w:t>Nupf_EventExposure_Subscribe</w:t>
      </w:r>
      <w:proofErr w:type="spellEnd"/>
      <w:r w:rsidR="00521932">
        <w:rPr>
          <w:lang w:eastAsia="zh-CN"/>
        </w:rPr>
        <w:t xml:space="preserve"> response message to the Local NEF, and the Local NEF replies to the AF. The response includes an indication to whether the request in step 1 is successful or not. If the subscription request is not successful, the response includes a Cause value indicating that the subscription failed.</w:t>
      </w:r>
    </w:p>
    <w:p w14:paraId="0F15C322" w14:textId="715F101C" w:rsidR="00521932" w:rsidRDefault="00DA5697" w:rsidP="00521932">
      <w:pPr>
        <w:pStyle w:val="B1"/>
        <w:rPr>
          <w:lang w:eastAsia="zh-CN"/>
        </w:rPr>
      </w:pPr>
      <w:r>
        <w:rPr>
          <w:lang w:eastAsia="zh-CN"/>
        </w:rPr>
        <w:t>4</w:t>
      </w:r>
      <w:r w:rsidR="00521932">
        <w:rPr>
          <w:lang w:eastAsia="zh-CN"/>
        </w:rPr>
        <w:t>.</w:t>
      </w:r>
      <w:r w:rsidR="00521932">
        <w:rPr>
          <w:lang w:eastAsia="zh-CN"/>
        </w:rPr>
        <w:tab/>
        <w:t xml:space="preserve">The UPF sends the notification related with QoS monitoring information over </w:t>
      </w:r>
      <w:proofErr w:type="spellStart"/>
      <w:r w:rsidR="00521932">
        <w:rPr>
          <w:lang w:eastAsia="zh-CN"/>
        </w:rPr>
        <w:t>Nupf_EventExposure_Notify</w:t>
      </w:r>
      <w:proofErr w:type="spellEnd"/>
      <w:r w:rsidR="00521932">
        <w:rPr>
          <w:lang w:eastAsia="zh-CN"/>
        </w:rPr>
        <w:t xml:space="preserve"> service operation to the Local NEF, and the Local NEF reports to the AF by invoking </w:t>
      </w:r>
      <w:proofErr w:type="spellStart"/>
      <w:r w:rsidR="00521932">
        <w:rPr>
          <w:lang w:eastAsia="zh-CN"/>
        </w:rPr>
        <w:t>Nnef_EventExposure_Notify</w:t>
      </w:r>
      <w:proofErr w:type="spellEnd"/>
      <w:r w:rsidR="00521932">
        <w:rPr>
          <w:lang w:eastAsia="zh-CN"/>
        </w:rPr>
        <w:t xml:space="preserve"> service operation.</w:t>
      </w:r>
    </w:p>
    <w:p w14:paraId="50EB95A4" w14:textId="77777777" w:rsidR="00521932" w:rsidRPr="001204E1" w:rsidRDefault="00521932" w:rsidP="00521932">
      <w:pPr>
        <w:pStyle w:val="31"/>
        <w:rPr>
          <w:lang w:eastAsia="ko-KR"/>
        </w:rPr>
      </w:pPr>
      <w:bookmarkStart w:id="50" w:name="_Toc104549701"/>
      <w:r w:rsidRPr="001204E1">
        <w:rPr>
          <w:lang w:eastAsia="ko-KR"/>
        </w:rPr>
        <w:t>6.19.4</w:t>
      </w:r>
      <w:r w:rsidRPr="001204E1">
        <w:rPr>
          <w:lang w:eastAsia="ko-KR"/>
        </w:rPr>
        <w:tab/>
        <w:t>Impacts on services, entities and interfaces</w:t>
      </w:r>
      <w:bookmarkEnd w:id="50"/>
    </w:p>
    <w:p w14:paraId="78D88772" w14:textId="77777777" w:rsidR="00521932" w:rsidRPr="001204E1" w:rsidRDefault="00521932" w:rsidP="00521932">
      <w:pPr>
        <w:rPr>
          <w:lang w:eastAsia="zh-CN"/>
        </w:rPr>
      </w:pPr>
      <w:r w:rsidRPr="001204E1">
        <w:rPr>
          <w:lang w:eastAsia="zh-CN"/>
        </w:rPr>
        <w:t>UPF:</w:t>
      </w:r>
    </w:p>
    <w:p w14:paraId="25D11C92" w14:textId="77777777" w:rsidR="00521932" w:rsidRPr="001204E1" w:rsidRDefault="00521932" w:rsidP="00521932">
      <w:pPr>
        <w:pStyle w:val="B1"/>
        <w:rPr>
          <w:lang w:eastAsia="zh-CN"/>
        </w:rPr>
      </w:pPr>
      <w:r w:rsidRPr="001204E1">
        <w:rPr>
          <w:lang w:eastAsia="zh-CN"/>
        </w:rPr>
        <w:t>-</w:t>
      </w:r>
      <w:r w:rsidRPr="001204E1">
        <w:rPr>
          <w:lang w:eastAsia="zh-CN"/>
        </w:rPr>
        <w:tab/>
        <w:t>Newly introduced UPF Service Operations to support AF/Local NEF/NEF to subscribe the UPF event exposure service directly.</w:t>
      </w:r>
    </w:p>
    <w:p w14:paraId="6241E621" w14:textId="77777777" w:rsidR="00521932" w:rsidRPr="001204E1" w:rsidRDefault="00521932" w:rsidP="00521932">
      <w:pPr>
        <w:pStyle w:val="B1"/>
        <w:rPr>
          <w:lang w:eastAsia="zh-CN"/>
        </w:rPr>
      </w:pPr>
      <w:r w:rsidRPr="001204E1">
        <w:rPr>
          <w:lang w:eastAsia="zh-CN"/>
        </w:rPr>
        <w:t>-</w:t>
      </w:r>
      <w:r w:rsidRPr="001204E1">
        <w:rPr>
          <w:lang w:eastAsia="zh-CN"/>
        </w:rPr>
        <w:tab/>
        <w:t>Expose QoS monitoring information to AF/Local NEF/NEF directly.</w:t>
      </w:r>
    </w:p>
    <w:p w14:paraId="152658B5" w14:textId="77777777" w:rsidR="00521932" w:rsidRPr="001204E1" w:rsidRDefault="00521932" w:rsidP="00521932">
      <w:pPr>
        <w:rPr>
          <w:lang w:eastAsia="zh-CN"/>
        </w:rPr>
      </w:pPr>
      <w:r w:rsidRPr="001204E1">
        <w:rPr>
          <w:lang w:eastAsia="zh-CN"/>
        </w:rPr>
        <w:t>SMF:</w:t>
      </w:r>
    </w:p>
    <w:p w14:paraId="4C599039" w14:textId="54DFB5B4" w:rsidR="00521932" w:rsidRPr="00521932" w:rsidRDefault="00521932" w:rsidP="008C0240">
      <w:pPr>
        <w:pStyle w:val="B1"/>
        <w:numPr>
          <w:ilvl w:val="0"/>
          <w:numId w:val="42"/>
        </w:numPr>
        <w:rPr>
          <w:lang w:eastAsia="zh-CN"/>
        </w:rPr>
      </w:pPr>
      <w:r w:rsidRPr="00521932">
        <w:rPr>
          <w:lang w:eastAsia="zh-CN"/>
        </w:rPr>
        <w:t>Activate the end to end packet delay measurement based on the UPF's indication.</w:t>
      </w:r>
    </w:p>
    <w:p w14:paraId="262DF438" w14:textId="7CC182CB" w:rsidR="00985A1B" w:rsidDel="005D7AE8" w:rsidRDefault="00985A1B" w:rsidP="00985A1B">
      <w:pPr>
        <w:pStyle w:val="EditorsNote"/>
        <w:rPr>
          <w:del w:id="51" w:author="CMCC" w:date="2022-08-09T16:52:00Z"/>
          <w:lang w:eastAsia="zh-CN"/>
        </w:rPr>
      </w:pPr>
      <w:bookmarkStart w:id="52" w:name="_Hlk110259255"/>
      <w:bookmarkEnd w:id="9"/>
      <w:del w:id="53" w:author="CMCC" w:date="2022-08-09T16:52:00Z">
        <w:r w:rsidRPr="001204E1" w:rsidDel="005D7AE8">
          <w:rPr>
            <w:lang w:eastAsia="zh-CN"/>
          </w:rPr>
          <w:delText>Editor's note:</w:delText>
        </w:r>
        <w:r w:rsidRPr="001204E1" w:rsidDel="005D7AE8">
          <w:rPr>
            <w:lang w:eastAsia="zh-CN"/>
          </w:rPr>
          <w:tab/>
          <w:delText>It is FFS whether the subscription request need be directly from local NEF to UPF.</w:delText>
        </w:r>
      </w:del>
    </w:p>
    <w:bookmarkEnd w:id="52"/>
    <w:p w14:paraId="252C436B" w14:textId="77777777" w:rsidR="00FC3000" w:rsidRPr="00EE1634" w:rsidRDefault="00FC3000" w:rsidP="00FC3000">
      <w:pPr>
        <w:rPr>
          <w:lang w:eastAsia="zh-CN"/>
        </w:rPr>
      </w:pPr>
    </w:p>
    <w:p w14:paraId="2E233345" w14:textId="77777777" w:rsidR="00FC3000" w:rsidRPr="004E0B1C" w:rsidRDefault="00FC3000" w:rsidP="00FC300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 xml:space="preserve">End of change </w:t>
      </w:r>
    </w:p>
    <w:p w14:paraId="177297EA" w14:textId="77777777" w:rsidR="00FC3000" w:rsidRDefault="00FC3000" w:rsidP="00FC3000">
      <w:pPr>
        <w:pStyle w:val="affe"/>
      </w:pPr>
    </w:p>
    <w:bookmarkEnd w:id="0"/>
    <w:bookmarkEnd w:id="10"/>
    <w:bookmarkEnd w:id="11"/>
    <w:bookmarkEnd w:id="12"/>
    <w:bookmarkEnd w:id="13"/>
    <w:bookmarkEnd w:id="14"/>
    <w:bookmarkEnd w:id="15"/>
    <w:p w14:paraId="223AA82D" w14:textId="77777777" w:rsidR="00FC3000" w:rsidRPr="007B0D47" w:rsidRDefault="00FC3000" w:rsidP="00FC3000">
      <w:pPr>
        <w:pStyle w:val="affe"/>
      </w:pPr>
    </w:p>
    <w:bookmarkEnd w:id="1"/>
    <w:p w14:paraId="7F8DFC8B" w14:textId="77777777" w:rsidR="00080512" w:rsidRPr="00FC3000" w:rsidRDefault="00080512" w:rsidP="00FC3000"/>
    <w:sectPr w:rsidR="00080512" w:rsidRPr="00FC3000">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F28F6F" w14:textId="77777777" w:rsidR="00C35F89" w:rsidRDefault="00C35F89">
      <w:r>
        <w:separator/>
      </w:r>
    </w:p>
  </w:endnote>
  <w:endnote w:type="continuationSeparator" w:id="0">
    <w:p w14:paraId="72891E23" w14:textId="77777777" w:rsidR="00C35F89" w:rsidRDefault="00C35F89">
      <w:r>
        <w:continuationSeparator/>
      </w:r>
    </w:p>
  </w:endnote>
  <w:endnote w:type="continuationNotice" w:id="1">
    <w:p w14:paraId="2EB3EC91" w14:textId="77777777" w:rsidR="00C35F89" w:rsidRDefault="00C35F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tka Text">
    <w:panose1 w:val="00000000000000000000"/>
    <w:charset w:val="00"/>
    <w:family w:val="auto"/>
    <w:pitch w:val="variable"/>
    <w:sig w:usb0="A00002EF" w:usb1="4000204B" w:usb2="00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Pr="001204E1" w:rsidRDefault="00597B11" w:rsidP="001204E1">
    <w:pPr>
      <w:jc w:val="center"/>
      <w:rPr>
        <w:rFonts w:ascii="Arial" w:hAnsi="Arial" w:cs="Arial"/>
        <w:b/>
        <w:i/>
      </w:rPr>
    </w:pPr>
    <w:r w:rsidRPr="001204E1">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B07384" w14:textId="77777777" w:rsidR="00C35F89" w:rsidRDefault="00C35F89">
      <w:r>
        <w:separator/>
      </w:r>
    </w:p>
  </w:footnote>
  <w:footnote w:type="continuationSeparator" w:id="0">
    <w:p w14:paraId="2B1A9160" w14:textId="77777777" w:rsidR="00C35F89" w:rsidRDefault="00C35F89">
      <w:r>
        <w:continuationSeparator/>
      </w:r>
    </w:p>
  </w:footnote>
  <w:footnote w:type="continuationNotice" w:id="1">
    <w:p w14:paraId="1F0F6EFF" w14:textId="77777777" w:rsidR="00C35F89" w:rsidRDefault="00C35F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344B69" w14:textId="77777777" w:rsidR="00FC3000" w:rsidRPr="00861603" w:rsidRDefault="00FC3000" w:rsidP="00FC3000">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7F3DF08E" w14:textId="3E2C4699" w:rsidR="00FC3000" w:rsidRPr="00861603" w:rsidRDefault="00FC3000" w:rsidP="00FC3000">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A73BC">
      <w:rPr>
        <w:rFonts w:ascii="Arial" w:hAnsi="Arial" w:cs="Arial"/>
        <w:b/>
        <w:bCs/>
        <w:noProof/>
        <w:sz w:val="18"/>
        <w:lang w:val="fr-FR"/>
      </w:rPr>
      <w:t>4</w:t>
    </w:r>
    <w:r>
      <w:rPr>
        <w:rFonts w:ascii="Arial" w:hAnsi="Arial" w:cs="Arial"/>
        <w:b/>
        <w:bCs/>
        <w:sz w:val="18"/>
      </w:rPr>
      <w:fldChar w:fldCharType="end"/>
    </w:r>
  </w:p>
  <w:p w14:paraId="1024E63D" w14:textId="77777777" w:rsidR="00597B11" w:rsidRPr="00FC3000" w:rsidRDefault="00597B11">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C06C41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42A2A4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C4886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ED88FFFC"/>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9286B414"/>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A1AA02E"/>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CE862"/>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240116"/>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DCC860C"/>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5A5E51AA"/>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B4A85"/>
    <w:multiLevelType w:val="hybridMultilevel"/>
    <w:tmpl w:val="35DA6064"/>
    <w:lvl w:ilvl="0" w:tplc="F84E4C66">
      <w:start w:val="7"/>
      <w:numFmt w:val="bullet"/>
      <w:lvlText w:val="-"/>
      <w:lvlJc w:val="left"/>
      <w:pPr>
        <w:ind w:left="720" w:hanging="360"/>
      </w:pPr>
      <w:rPr>
        <w:rFonts w:ascii="Times New Roman" w:eastAsia="Malgun Gothic"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922B4A"/>
    <w:multiLevelType w:val="hybridMultilevel"/>
    <w:tmpl w:val="204E9F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8A42AAE"/>
    <w:multiLevelType w:val="hybridMultilevel"/>
    <w:tmpl w:val="14EE35C6"/>
    <w:lvl w:ilvl="0" w:tplc="9B76A3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1D4044FD"/>
    <w:multiLevelType w:val="hybridMultilevel"/>
    <w:tmpl w:val="10560574"/>
    <w:lvl w:ilvl="0" w:tplc="80A00322">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626F5B"/>
    <w:multiLevelType w:val="hybridMultilevel"/>
    <w:tmpl w:val="B8FE90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19F7E55"/>
    <w:multiLevelType w:val="hybridMultilevel"/>
    <w:tmpl w:val="DC72A768"/>
    <w:lvl w:ilvl="0" w:tplc="A274BE38">
      <w:numFmt w:val="decimal"/>
      <w:lvlText w:val="%1."/>
      <w:lvlJc w:val="left"/>
      <w:pPr>
        <w:ind w:left="644" w:hanging="360"/>
      </w:pPr>
      <w:rPr>
        <w:rFonts w:ascii="Times New Roman" w:eastAsia="Times New Roman" w:hAnsi="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25143C0"/>
    <w:multiLevelType w:val="hybridMultilevel"/>
    <w:tmpl w:val="BFEA14A2"/>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4AC261E"/>
    <w:multiLevelType w:val="hybridMultilevel"/>
    <w:tmpl w:val="5E9635B2"/>
    <w:lvl w:ilvl="0" w:tplc="EC702720">
      <w:start w:val="11"/>
      <w:numFmt w:val="bullet"/>
      <w:lvlText w:val="-"/>
      <w:lvlJc w:val="left"/>
      <w:pPr>
        <w:ind w:left="1658" w:hanging="360"/>
      </w:pPr>
      <w:rPr>
        <w:rFonts w:ascii="Times New Roman" w:eastAsia="Malgun Gothic" w:hAnsi="Times New Roman" w:cs="Times New Roman" w:hint="default"/>
      </w:rPr>
    </w:lvl>
    <w:lvl w:ilvl="1" w:tplc="0C0A0003" w:tentative="1">
      <w:start w:val="1"/>
      <w:numFmt w:val="bullet"/>
      <w:lvlText w:val="o"/>
      <w:lvlJc w:val="left"/>
      <w:pPr>
        <w:ind w:left="2378" w:hanging="360"/>
      </w:pPr>
      <w:rPr>
        <w:rFonts w:ascii="Courier New" w:hAnsi="Courier New" w:cs="Courier New" w:hint="default"/>
      </w:rPr>
    </w:lvl>
    <w:lvl w:ilvl="2" w:tplc="0C0A0005" w:tentative="1">
      <w:start w:val="1"/>
      <w:numFmt w:val="bullet"/>
      <w:lvlText w:val=""/>
      <w:lvlJc w:val="left"/>
      <w:pPr>
        <w:ind w:left="3098" w:hanging="360"/>
      </w:pPr>
      <w:rPr>
        <w:rFonts w:ascii="Wingdings" w:hAnsi="Wingdings" w:hint="default"/>
      </w:rPr>
    </w:lvl>
    <w:lvl w:ilvl="3" w:tplc="0C0A0001" w:tentative="1">
      <w:start w:val="1"/>
      <w:numFmt w:val="bullet"/>
      <w:lvlText w:val=""/>
      <w:lvlJc w:val="left"/>
      <w:pPr>
        <w:ind w:left="3818" w:hanging="360"/>
      </w:pPr>
      <w:rPr>
        <w:rFonts w:ascii="Symbol" w:hAnsi="Symbol" w:hint="default"/>
      </w:rPr>
    </w:lvl>
    <w:lvl w:ilvl="4" w:tplc="0C0A0003" w:tentative="1">
      <w:start w:val="1"/>
      <w:numFmt w:val="bullet"/>
      <w:lvlText w:val="o"/>
      <w:lvlJc w:val="left"/>
      <w:pPr>
        <w:ind w:left="4538" w:hanging="360"/>
      </w:pPr>
      <w:rPr>
        <w:rFonts w:ascii="Courier New" w:hAnsi="Courier New" w:cs="Courier New" w:hint="default"/>
      </w:rPr>
    </w:lvl>
    <w:lvl w:ilvl="5" w:tplc="0C0A0005" w:tentative="1">
      <w:start w:val="1"/>
      <w:numFmt w:val="bullet"/>
      <w:lvlText w:val=""/>
      <w:lvlJc w:val="left"/>
      <w:pPr>
        <w:ind w:left="5258" w:hanging="360"/>
      </w:pPr>
      <w:rPr>
        <w:rFonts w:ascii="Wingdings" w:hAnsi="Wingdings" w:hint="default"/>
      </w:rPr>
    </w:lvl>
    <w:lvl w:ilvl="6" w:tplc="0C0A0001" w:tentative="1">
      <w:start w:val="1"/>
      <w:numFmt w:val="bullet"/>
      <w:lvlText w:val=""/>
      <w:lvlJc w:val="left"/>
      <w:pPr>
        <w:ind w:left="5978" w:hanging="360"/>
      </w:pPr>
      <w:rPr>
        <w:rFonts w:ascii="Symbol" w:hAnsi="Symbol" w:hint="default"/>
      </w:rPr>
    </w:lvl>
    <w:lvl w:ilvl="7" w:tplc="0C0A0003" w:tentative="1">
      <w:start w:val="1"/>
      <w:numFmt w:val="bullet"/>
      <w:lvlText w:val="o"/>
      <w:lvlJc w:val="left"/>
      <w:pPr>
        <w:ind w:left="6698" w:hanging="360"/>
      </w:pPr>
      <w:rPr>
        <w:rFonts w:ascii="Courier New" w:hAnsi="Courier New" w:cs="Courier New" w:hint="default"/>
      </w:rPr>
    </w:lvl>
    <w:lvl w:ilvl="8" w:tplc="0C0A0005" w:tentative="1">
      <w:start w:val="1"/>
      <w:numFmt w:val="bullet"/>
      <w:lvlText w:val=""/>
      <w:lvlJc w:val="left"/>
      <w:pPr>
        <w:ind w:left="7418" w:hanging="360"/>
      </w:pPr>
      <w:rPr>
        <w:rFonts w:ascii="Wingdings" w:hAnsi="Wingdings" w:hint="default"/>
      </w:rPr>
    </w:lvl>
  </w:abstractNum>
  <w:abstractNum w:abstractNumId="20" w15:restartNumberingAfterBreak="0">
    <w:nsid w:val="253812E7"/>
    <w:multiLevelType w:val="hybridMultilevel"/>
    <w:tmpl w:val="CC28A44A"/>
    <w:lvl w:ilvl="0" w:tplc="D3504EE2">
      <w:start w:val="1"/>
      <w:numFmt w:val="bullet"/>
      <w:lvlText w:val="-"/>
      <w:lvlJc w:val="left"/>
      <w:pPr>
        <w:ind w:left="1004" w:hanging="360"/>
      </w:pPr>
      <w:rPr>
        <w:rFonts w:ascii="Sitka Text" w:hAnsi="Sitka Text"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2AC04FFD"/>
    <w:multiLevelType w:val="hybridMultilevel"/>
    <w:tmpl w:val="EA64AB0A"/>
    <w:lvl w:ilvl="0" w:tplc="CA20ADD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2E262C31"/>
    <w:multiLevelType w:val="hybridMultilevel"/>
    <w:tmpl w:val="7A22D524"/>
    <w:lvl w:ilvl="0" w:tplc="47F25BBA">
      <w:start w:val="1"/>
      <w:numFmt w:val="decimal"/>
      <w:lvlText w:val="%1."/>
      <w:lvlJc w:val="left"/>
      <w:pPr>
        <w:ind w:left="720" w:hanging="360"/>
      </w:pPr>
      <w:rPr>
        <w:rFonts w:ascii="Times New Roman" w:eastAsiaTheme="minorEastAsia"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C48E1"/>
    <w:multiLevelType w:val="hybridMultilevel"/>
    <w:tmpl w:val="A7D2AE06"/>
    <w:lvl w:ilvl="0" w:tplc="CDF25BDE">
      <w:start w:val="1"/>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05A16B3"/>
    <w:multiLevelType w:val="hybridMultilevel"/>
    <w:tmpl w:val="66A0714A"/>
    <w:lvl w:ilvl="0" w:tplc="9A08C1F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0EB5191"/>
    <w:multiLevelType w:val="hybridMultilevel"/>
    <w:tmpl w:val="8B56CDDC"/>
    <w:lvl w:ilvl="0" w:tplc="F3B884F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36A359F4"/>
    <w:multiLevelType w:val="hybridMultilevel"/>
    <w:tmpl w:val="45067C00"/>
    <w:lvl w:ilvl="0" w:tplc="7C9E3504">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8135F3A"/>
    <w:multiLevelType w:val="hybridMultilevel"/>
    <w:tmpl w:val="C50AB320"/>
    <w:lvl w:ilvl="0" w:tplc="72187DFC">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8" w15:restartNumberingAfterBreak="0">
    <w:nsid w:val="3F240E04"/>
    <w:multiLevelType w:val="hybridMultilevel"/>
    <w:tmpl w:val="B08A40DA"/>
    <w:lvl w:ilvl="0" w:tplc="BD5293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4A2A73C8"/>
    <w:multiLevelType w:val="hybridMultilevel"/>
    <w:tmpl w:val="7BD067A2"/>
    <w:lvl w:ilvl="0" w:tplc="D4D6AC6E">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2802E57"/>
    <w:multiLevelType w:val="hybridMultilevel"/>
    <w:tmpl w:val="763EC3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9325F0"/>
    <w:multiLevelType w:val="hybridMultilevel"/>
    <w:tmpl w:val="B8EE1E6C"/>
    <w:lvl w:ilvl="0" w:tplc="B14C4BD6">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5CCD7AAB"/>
    <w:multiLevelType w:val="hybridMultilevel"/>
    <w:tmpl w:val="908E36F8"/>
    <w:lvl w:ilvl="0" w:tplc="E97CCC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25A74E3"/>
    <w:multiLevelType w:val="hybridMultilevel"/>
    <w:tmpl w:val="0A4C5D98"/>
    <w:lvl w:ilvl="0" w:tplc="F5461D7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68171516"/>
    <w:multiLevelType w:val="hybridMultilevel"/>
    <w:tmpl w:val="62DAB266"/>
    <w:lvl w:ilvl="0" w:tplc="F746F0E0">
      <w:start w:val="5"/>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54F38FF"/>
    <w:multiLevelType w:val="hybridMultilevel"/>
    <w:tmpl w:val="865AB412"/>
    <w:lvl w:ilvl="0" w:tplc="B3E4CA6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037C0C"/>
    <w:multiLevelType w:val="hybridMultilevel"/>
    <w:tmpl w:val="75B641CA"/>
    <w:lvl w:ilvl="0" w:tplc="BD529336">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7766008D"/>
    <w:multiLevelType w:val="singleLevel"/>
    <w:tmpl w:val="7766008D"/>
    <w:lvl w:ilvl="0">
      <w:start w:val="4"/>
      <w:numFmt w:val="decimal"/>
      <w:lvlText w:val="%1."/>
      <w:lvlJc w:val="left"/>
    </w:lvl>
  </w:abstractNum>
  <w:abstractNum w:abstractNumId="39" w15:restartNumberingAfterBreak="0">
    <w:nsid w:val="78F527DB"/>
    <w:multiLevelType w:val="hybridMultilevel"/>
    <w:tmpl w:val="111809E8"/>
    <w:lvl w:ilvl="0" w:tplc="A1DE63A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D340EBE"/>
    <w:multiLevelType w:val="hybridMultilevel"/>
    <w:tmpl w:val="CC4AB332"/>
    <w:lvl w:ilvl="0" w:tplc="AD5AE9AA">
      <w:start w:val="4"/>
      <w:numFmt w:val="bullet"/>
      <w:lvlText w:val="-"/>
      <w:lvlJc w:val="left"/>
      <w:pPr>
        <w:ind w:left="360" w:hanging="360"/>
      </w:pPr>
      <w:rPr>
        <w:rFonts w:ascii="Arial" w:eastAsia="Times New Roman" w:hAnsi="Arial" w:cs="Arial" w:hint="default"/>
        <w:sz w:val="2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2"/>
  </w:num>
  <w:num w:numId="14">
    <w:abstractNumId w:val="35"/>
  </w:num>
  <w:num w:numId="15">
    <w:abstractNumId w:val="37"/>
  </w:num>
  <w:num w:numId="16">
    <w:abstractNumId w:val="28"/>
  </w:num>
  <w:num w:numId="17">
    <w:abstractNumId w:val="23"/>
  </w:num>
  <w:num w:numId="18">
    <w:abstractNumId w:val="13"/>
  </w:num>
  <w:num w:numId="19">
    <w:abstractNumId w:val="15"/>
  </w:num>
  <w:num w:numId="20">
    <w:abstractNumId w:val="30"/>
  </w:num>
  <w:num w:numId="21">
    <w:abstractNumId w:val="16"/>
  </w:num>
  <w:num w:numId="22">
    <w:abstractNumId w:val="26"/>
  </w:num>
  <w:num w:numId="23">
    <w:abstractNumId w:val="24"/>
  </w:num>
  <w:num w:numId="24">
    <w:abstractNumId w:val="27"/>
  </w:num>
  <w:num w:numId="25">
    <w:abstractNumId w:val="36"/>
  </w:num>
  <w:num w:numId="26">
    <w:abstractNumId w:val="22"/>
  </w:num>
  <w:num w:numId="27">
    <w:abstractNumId w:val="21"/>
  </w:num>
  <w:num w:numId="28">
    <w:abstractNumId w:val="32"/>
  </w:num>
  <w:num w:numId="29">
    <w:abstractNumId w:val="39"/>
  </w:num>
  <w:num w:numId="30">
    <w:abstractNumId w:val="33"/>
  </w:num>
  <w:num w:numId="31">
    <w:abstractNumId w:val="19"/>
  </w:num>
  <w:num w:numId="32">
    <w:abstractNumId w:val="38"/>
  </w:num>
  <w:num w:numId="33">
    <w:abstractNumId w:val="29"/>
  </w:num>
  <w:num w:numId="34">
    <w:abstractNumId w:val="11"/>
  </w:num>
  <w:num w:numId="35">
    <w:abstractNumId w:val="20"/>
  </w:num>
  <w:num w:numId="36">
    <w:abstractNumId w:val="14"/>
  </w:num>
  <w:num w:numId="37">
    <w:abstractNumId w:val="31"/>
  </w:num>
  <w:num w:numId="38">
    <w:abstractNumId w:val="18"/>
  </w:num>
  <w:num w:numId="39">
    <w:abstractNumId w:val="34"/>
  </w:num>
  <w:num w:numId="40">
    <w:abstractNumId w:val="17"/>
  </w:num>
  <w:num w:numId="41">
    <w:abstractNumId w:val="40"/>
  </w:num>
  <w:num w:numId="42">
    <w:abstractNumId w:val="2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231"/>
    <w:rsid w:val="0000198D"/>
    <w:rsid w:val="00004E00"/>
    <w:rsid w:val="00015489"/>
    <w:rsid w:val="00016404"/>
    <w:rsid w:val="000237B2"/>
    <w:rsid w:val="00023CAA"/>
    <w:rsid w:val="00032C3D"/>
    <w:rsid w:val="00033397"/>
    <w:rsid w:val="00036333"/>
    <w:rsid w:val="00040095"/>
    <w:rsid w:val="00040BB3"/>
    <w:rsid w:val="000417D2"/>
    <w:rsid w:val="00041E30"/>
    <w:rsid w:val="000420AA"/>
    <w:rsid w:val="000439F2"/>
    <w:rsid w:val="0004773A"/>
    <w:rsid w:val="00051834"/>
    <w:rsid w:val="000537CB"/>
    <w:rsid w:val="00054A22"/>
    <w:rsid w:val="00062023"/>
    <w:rsid w:val="00062542"/>
    <w:rsid w:val="000655A6"/>
    <w:rsid w:val="00080512"/>
    <w:rsid w:val="0008107A"/>
    <w:rsid w:val="00082761"/>
    <w:rsid w:val="00083E28"/>
    <w:rsid w:val="00087AD8"/>
    <w:rsid w:val="00090AB9"/>
    <w:rsid w:val="00090BF5"/>
    <w:rsid w:val="00091309"/>
    <w:rsid w:val="00094204"/>
    <w:rsid w:val="00094A0D"/>
    <w:rsid w:val="00096045"/>
    <w:rsid w:val="000A3C46"/>
    <w:rsid w:val="000A57D1"/>
    <w:rsid w:val="000A5E95"/>
    <w:rsid w:val="000A7CBB"/>
    <w:rsid w:val="000B129E"/>
    <w:rsid w:val="000B3399"/>
    <w:rsid w:val="000C47C3"/>
    <w:rsid w:val="000C69BC"/>
    <w:rsid w:val="000D04A8"/>
    <w:rsid w:val="000D3167"/>
    <w:rsid w:val="000D58AB"/>
    <w:rsid w:val="000D7055"/>
    <w:rsid w:val="000E0249"/>
    <w:rsid w:val="000E26D1"/>
    <w:rsid w:val="000E3797"/>
    <w:rsid w:val="000E453B"/>
    <w:rsid w:val="000E4941"/>
    <w:rsid w:val="000F53AF"/>
    <w:rsid w:val="000F574F"/>
    <w:rsid w:val="000F5EDF"/>
    <w:rsid w:val="000F768B"/>
    <w:rsid w:val="00103463"/>
    <w:rsid w:val="0010764A"/>
    <w:rsid w:val="00114A1A"/>
    <w:rsid w:val="0011589B"/>
    <w:rsid w:val="0011672F"/>
    <w:rsid w:val="0011799B"/>
    <w:rsid w:val="001204E1"/>
    <w:rsid w:val="001233A3"/>
    <w:rsid w:val="00133525"/>
    <w:rsid w:val="00146ED5"/>
    <w:rsid w:val="0015052E"/>
    <w:rsid w:val="00156E31"/>
    <w:rsid w:val="00164C2A"/>
    <w:rsid w:val="00166566"/>
    <w:rsid w:val="001666FD"/>
    <w:rsid w:val="00167839"/>
    <w:rsid w:val="001712A7"/>
    <w:rsid w:val="0018500C"/>
    <w:rsid w:val="00190D7E"/>
    <w:rsid w:val="00191127"/>
    <w:rsid w:val="001942F6"/>
    <w:rsid w:val="001A4C42"/>
    <w:rsid w:val="001A7420"/>
    <w:rsid w:val="001B03F6"/>
    <w:rsid w:val="001B6637"/>
    <w:rsid w:val="001C21C3"/>
    <w:rsid w:val="001C2507"/>
    <w:rsid w:val="001C55C7"/>
    <w:rsid w:val="001C60EF"/>
    <w:rsid w:val="001C76F2"/>
    <w:rsid w:val="001D02C2"/>
    <w:rsid w:val="001D3B67"/>
    <w:rsid w:val="001F0C1D"/>
    <w:rsid w:val="001F1132"/>
    <w:rsid w:val="001F12E9"/>
    <w:rsid w:val="001F168B"/>
    <w:rsid w:val="001F25DD"/>
    <w:rsid w:val="001F3304"/>
    <w:rsid w:val="001F4A30"/>
    <w:rsid w:val="001F5BD6"/>
    <w:rsid w:val="0020135F"/>
    <w:rsid w:val="00206CCD"/>
    <w:rsid w:val="00207C05"/>
    <w:rsid w:val="00213892"/>
    <w:rsid w:val="00216013"/>
    <w:rsid w:val="0021776D"/>
    <w:rsid w:val="00217A69"/>
    <w:rsid w:val="00221BFD"/>
    <w:rsid w:val="002334F4"/>
    <w:rsid w:val="002347A2"/>
    <w:rsid w:val="0023628A"/>
    <w:rsid w:val="00247AA2"/>
    <w:rsid w:val="00247D43"/>
    <w:rsid w:val="002509E1"/>
    <w:rsid w:val="002607AC"/>
    <w:rsid w:val="002634CF"/>
    <w:rsid w:val="00265046"/>
    <w:rsid w:val="00265AB6"/>
    <w:rsid w:val="002675F0"/>
    <w:rsid w:val="00267DAF"/>
    <w:rsid w:val="002714AD"/>
    <w:rsid w:val="002760EE"/>
    <w:rsid w:val="00281D1B"/>
    <w:rsid w:val="00287C40"/>
    <w:rsid w:val="002A0ABF"/>
    <w:rsid w:val="002A2838"/>
    <w:rsid w:val="002A6856"/>
    <w:rsid w:val="002B6339"/>
    <w:rsid w:val="002B78C6"/>
    <w:rsid w:val="002C119E"/>
    <w:rsid w:val="002C392D"/>
    <w:rsid w:val="002D3B72"/>
    <w:rsid w:val="002D4272"/>
    <w:rsid w:val="002D7210"/>
    <w:rsid w:val="002D7AED"/>
    <w:rsid w:val="002E00EE"/>
    <w:rsid w:val="002E20BA"/>
    <w:rsid w:val="002F6B10"/>
    <w:rsid w:val="00301350"/>
    <w:rsid w:val="0030254E"/>
    <w:rsid w:val="0030255B"/>
    <w:rsid w:val="00302D72"/>
    <w:rsid w:val="00310394"/>
    <w:rsid w:val="003118C1"/>
    <w:rsid w:val="00311A39"/>
    <w:rsid w:val="00313859"/>
    <w:rsid w:val="003172DC"/>
    <w:rsid w:val="0032159E"/>
    <w:rsid w:val="00345282"/>
    <w:rsid w:val="00345E22"/>
    <w:rsid w:val="00347267"/>
    <w:rsid w:val="00352E00"/>
    <w:rsid w:val="0035319E"/>
    <w:rsid w:val="003540D0"/>
    <w:rsid w:val="0035462D"/>
    <w:rsid w:val="00356555"/>
    <w:rsid w:val="00362ACB"/>
    <w:rsid w:val="00363FEB"/>
    <w:rsid w:val="0036412A"/>
    <w:rsid w:val="003647B9"/>
    <w:rsid w:val="00364D48"/>
    <w:rsid w:val="003667EA"/>
    <w:rsid w:val="00366B2B"/>
    <w:rsid w:val="003765B8"/>
    <w:rsid w:val="00384076"/>
    <w:rsid w:val="00390475"/>
    <w:rsid w:val="00393716"/>
    <w:rsid w:val="00395E22"/>
    <w:rsid w:val="00396139"/>
    <w:rsid w:val="00397C6D"/>
    <w:rsid w:val="003A5C9E"/>
    <w:rsid w:val="003A5D5F"/>
    <w:rsid w:val="003B41F1"/>
    <w:rsid w:val="003B50A6"/>
    <w:rsid w:val="003B748A"/>
    <w:rsid w:val="003B78D3"/>
    <w:rsid w:val="003C1F3D"/>
    <w:rsid w:val="003C3971"/>
    <w:rsid w:val="003C3B45"/>
    <w:rsid w:val="003D46B0"/>
    <w:rsid w:val="003E3088"/>
    <w:rsid w:val="003F1253"/>
    <w:rsid w:val="003F44FF"/>
    <w:rsid w:val="00403706"/>
    <w:rsid w:val="00417EC6"/>
    <w:rsid w:val="004203F5"/>
    <w:rsid w:val="00423334"/>
    <w:rsid w:val="004345EC"/>
    <w:rsid w:val="00447A4B"/>
    <w:rsid w:val="00450D75"/>
    <w:rsid w:val="00452177"/>
    <w:rsid w:val="00453838"/>
    <w:rsid w:val="00455F83"/>
    <w:rsid w:val="004577DB"/>
    <w:rsid w:val="00460B30"/>
    <w:rsid w:val="00460EC4"/>
    <w:rsid w:val="004627A8"/>
    <w:rsid w:val="00465515"/>
    <w:rsid w:val="00467467"/>
    <w:rsid w:val="004677AB"/>
    <w:rsid w:val="00470476"/>
    <w:rsid w:val="00473DC2"/>
    <w:rsid w:val="004743CB"/>
    <w:rsid w:val="004837BC"/>
    <w:rsid w:val="0049299B"/>
    <w:rsid w:val="0049751D"/>
    <w:rsid w:val="004A3073"/>
    <w:rsid w:val="004A3230"/>
    <w:rsid w:val="004A41D1"/>
    <w:rsid w:val="004B3DBD"/>
    <w:rsid w:val="004C30AC"/>
    <w:rsid w:val="004C4255"/>
    <w:rsid w:val="004C7761"/>
    <w:rsid w:val="004D0801"/>
    <w:rsid w:val="004D1600"/>
    <w:rsid w:val="004D3578"/>
    <w:rsid w:val="004D3966"/>
    <w:rsid w:val="004D4ED4"/>
    <w:rsid w:val="004E213A"/>
    <w:rsid w:val="004F0988"/>
    <w:rsid w:val="004F3340"/>
    <w:rsid w:val="004F560B"/>
    <w:rsid w:val="004F74A8"/>
    <w:rsid w:val="00505C5F"/>
    <w:rsid w:val="00507583"/>
    <w:rsid w:val="00511E0A"/>
    <w:rsid w:val="005148F8"/>
    <w:rsid w:val="00520AF6"/>
    <w:rsid w:val="00521932"/>
    <w:rsid w:val="005219E5"/>
    <w:rsid w:val="00521A27"/>
    <w:rsid w:val="00522949"/>
    <w:rsid w:val="00526919"/>
    <w:rsid w:val="005273E5"/>
    <w:rsid w:val="005274BE"/>
    <w:rsid w:val="00532175"/>
    <w:rsid w:val="00532F1B"/>
    <w:rsid w:val="0053388B"/>
    <w:rsid w:val="00535773"/>
    <w:rsid w:val="005372C6"/>
    <w:rsid w:val="0053777C"/>
    <w:rsid w:val="005401FC"/>
    <w:rsid w:val="00543E6C"/>
    <w:rsid w:val="00544834"/>
    <w:rsid w:val="005459D8"/>
    <w:rsid w:val="00545D60"/>
    <w:rsid w:val="005473FE"/>
    <w:rsid w:val="00547507"/>
    <w:rsid w:val="005523C5"/>
    <w:rsid w:val="00555756"/>
    <w:rsid w:val="00565087"/>
    <w:rsid w:val="00570684"/>
    <w:rsid w:val="00573893"/>
    <w:rsid w:val="00586D9F"/>
    <w:rsid w:val="00590ABC"/>
    <w:rsid w:val="00590C6D"/>
    <w:rsid w:val="0059283D"/>
    <w:rsid w:val="005935DA"/>
    <w:rsid w:val="00593F53"/>
    <w:rsid w:val="0059409C"/>
    <w:rsid w:val="0059485D"/>
    <w:rsid w:val="00596860"/>
    <w:rsid w:val="00597B11"/>
    <w:rsid w:val="005A22B0"/>
    <w:rsid w:val="005A49FA"/>
    <w:rsid w:val="005B0DF9"/>
    <w:rsid w:val="005B263D"/>
    <w:rsid w:val="005B499D"/>
    <w:rsid w:val="005C320F"/>
    <w:rsid w:val="005C7543"/>
    <w:rsid w:val="005D2E01"/>
    <w:rsid w:val="005D7526"/>
    <w:rsid w:val="005D7AE8"/>
    <w:rsid w:val="005E4BB2"/>
    <w:rsid w:val="005F0BB6"/>
    <w:rsid w:val="005F0F01"/>
    <w:rsid w:val="005F3A16"/>
    <w:rsid w:val="005F788A"/>
    <w:rsid w:val="006021AF"/>
    <w:rsid w:val="00602AEA"/>
    <w:rsid w:val="00614FDF"/>
    <w:rsid w:val="0061602E"/>
    <w:rsid w:val="0062706B"/>
    <w:rsid w:val="0063543D"/>
    <w:rsid w:val="00635C7C"/>
    <w:rsid w:val="006372B4"/>
    <w:rsid w:val="00637307"/>
    <w:rsid w:val="0064022A"/>
    <w:rsid w:val="00640A8A"/>
    <w:rsid w:val="006437F5"/>
    <w:rsid w:val="0064648F"/>
    <w:rsid w:val="00647114"/>
    <w:rsid w:val="00656FE9"/>
    <w:rsid w:val="00665EE9"/>
    <w:rsid w:val="00666044"/>
    <w:rsid w:val="00667F24"/>
    <w:rsid w:val="00672FA8"/>
    <w:rsid w:val="0067377C"/>
    <w:rsid w:val="00674EA8"/>
    <w:rsid w:val="00687FD0"/>
    <w:rsid w:val="00690B40"/>
    <w:rsid w:val="006912E9"/>
    <w:rsid w:val="006913F1"/>
    <w:rsid w:val="006914D9"/>
    <w:rsid w:val="00695A4C"/>
    <w:rsid w:val="006A0082"/>
    <w:rsid w:val="006A0EFE"/>
    <w:rsid w:val="006A180B"/>
    <w:rsid w:val="006A323F"/>
    <w:rsid w:val="006A3260"/>
    <w:rsid w:val="006B30D0"/>
    <w:rsid w:val="006B5310"/>
    <w:rsid w:val="006C3D95"/>
    <w:rsid w:val="006C44B2"/>
    <w:rsid w:val="006C54B5"/>
    <w:rsid w:val="006C78EC"/>
    <w:rsid w:val="006D13A0"/>
    <w:rsid w:val="006D2247"/>
    <w:rsid w:val="006D4D6E"/>
    <w:rsid w:val="006D57EF"/>
    <w:rsid w:val="006D6CB6"/>
    <w:rsid w:val="006E1CF3"/>
    <w:rsid w:val="006E33E4"/>
    <w:rsid w:val="006E5C86"/>
    <w:rsid w:val="006F7FAE"/>
    <w:rsid w:val="00701116"/>
    <w:rsid w:val="00706598"/>
    <w:rsid w:val="0071174C"/>
    <w:rsid w:val="00712A98"/>
    <w:rsid w:val="00713C44"/>
    <w:rsid w:val="00716675"/>
    <w:rsid w:val="00721CBE"/>
    <w:rsid w:val="00722314"/>
    <w:rsid w:val="00726780"/>
    <w:rsid w:val="00732709"/>
    <w:rsid w:val="007328D2"/>
    <w:rsid w:val="00734A5B"/>
    <w:rsid w:val="00737ABF"/>
    <w:rsid w:val="0074026F"/>
    <w:rsid w:val="007429F6"/>
    <w:rsid w:val="00744415"/>
    <w:rsid w:val="00744E76"/>
    <w:rsid w:val="007546D6"/>
    <w:rsid w:val="007658CD"/>
    <w:rsid w:val="00765CCF"/>
    <w:rsid w:val="00765EA3"/>
    <w:rsid w:val="00772935"/>
    <w:rsid w:val="0077398D"/>
    <w:rsid w:val="00774DA4"/>
    <w:rsid w:val="007754C4"/>
    <w:rsid w:val="00781D62"/>
    <w:rsid w:val="00781F0F"/>
    <w:rsid w:val="00793374"/>
    <w:rsid w:val="007A5436"/>
    <w:rsid w:val="007A7AD9"/>
    <w:rsid w:val="007B600E"/>
    <w:rsid w:val="007C154F"/>
    <w:rsid w:val="007C2AE5"/>
    <w:rsid w:val="007C57E6"/>
    <w:rsid w:val="007D0116"/>
    <w:rsid w:val="007D3929"/>
    <w:rsid w:val="007D4066"/>
    <w:rsid w:val="007D7C16"/>
    <w:rsid w:val="007E0CC6"/>
    <w:rsid w:val="007E35FF"/>
    <w:rsid w:val="007F0F4A"/>
    <w:rsid w:val="007F41B0"/>
    <w:rsid w:val="00800C6E"/>
    <w:rsid w:val="008028A4"/>
    <w:rsid w:val="008029B5"/>
    <w:rsid w:val="00807039"/>
    <w:rsid w:val="0080715E"/>
    <w:rsid w:val="00810254"/>
    <w:rsid w:val="00811D91"/>
    <w:rsid w:val="008146A2"/>
    <w:rsid w:val="00827FB0"/>
    <w:rsid w:val="00830747"/>
    <w:rsid w:val="0083138D"/>
    <w:rsid w:val="00834103"/>
    <w:rsid w:val="008350EC"/>
    <w:rsid w:val="00845EF6"/>
    <w:rsid w:val="008465D0"/>
    <w:rsid w:val="00846661"/>
    <w:rsid w:val="00850D8B"/>
    <w:rsid w:val="00850FDA"/>
    <w:rsid w:val="00856928"/>
    <w:rsid w:val="00860097"/>
    <w:rsid w:val="008644A7"/>
    <w:rsid w:val="008708C6"/>
    <w:rsid w:val="008753B5"/>
    <w:rsid w:val="008764B0"/>
    <w:rsid w:val="008768CA"/>
    <w:rsid w:val="00876F8F"/>
    <w:rsid w:val="00882418"/>
    <w:rsid w:val="00885567"/>
    <w:rsid w:val="00892A98"/>
    <w:rsid w:val="00897FB6"/>
    <w:rsid w:val="008A2B62"/>
    <w:rsid w:val="008A4EE3"/>
    <w:rsid w:val="008A6826"/>
    <w:rsid w:val="008B032A"/>
    <w:rsid w:val="008B1D1D"/>
    <w:rsid w:val="008B20EB"/>
    <w:rsid w:val="008B43B1"/>
    <w:rsid w:val="008C0240"/>
    <w:rsid w:val="008C384C"/>
    <w:rsid w:val="008D767D"/>
    <w:rsid w:val="008E2D68"/>
    <w:rsid w:val="008E3B70"/>
    <w:rsid w:val="008E4583"/>
    <w:rsid w:val="008E6756"/>
    <w:rsid w:val="008F4393"/>
    <w:rsid w:val="008F5602"/>
    <w:rsid w:val="008F62A1"/>
    <w:rsid w:val="008F6BAC"/>
    <w:rsid w:val="008F75FC"/>
    <w:rsid w:val="008F76C2"/>
    <w:rsid w:val="0090271F"/>
    <w:rsid w:val="00902E23"/>
    <w:rsid w:val="009114D7"/>
    <w:rsid w:val="00911D07"/>
    <w:rsid w:val="0091348E"/>
    <w:rsid w:val="00917CCB"/>
    <w:rsid w:val="009214D4"/>
    <w:rsid w:val="00926BC2"/>
    <w:rsid w:val="00927917"/>
    <w:rsid w:val="00930CA7"/>
    <w:rsid w:val="00931B6D"/>
    <w:rsid w:val="00933FB0"/>
    <w:rsid w:val="009343D9"/>
    <w:rsid w:val="00934AB3"/>
    <w:rsid w:val="009407AA"/>
    <w:rsid w:val="00942EC2"/>
    <w:rsid w:val="00945398"/>
    <w:rsid w:val="00956E83"/>
    <w:rsid w:val="00966FF5"/>
    <w:rsid w:val="009672FE"/>
    <w:rsid w:val="009717C0"/>
    <w:rsid w:val="009741DE"/>
    <w:rsid w:val="00975FBE"/>
    <w:rsid w:val="00980421"/>
    <w:rsid w:val="00980E0C"/>
    <w:rsid w:val="00985A1B"/>
    <w:rsid w:val="009924C5"/>
    <w:rsid w:val="009B1488"/>
    <w:rsid w:val="009B1BC0"/>
    <w:rsid w:val="009C6C1E"/>
    <w:rsid w:val="009C6F03"/>
    <w:rsid w:val="009C7A05"/>
    <w:rsid w:val="009D3723"/>
    <w:rsid w:val="009D4B41"/>
    <w:rsid w:val="009E440C"/>
    <w:rsid w:val="009F37B7"/>
    <w:rsid w:val="009F4FCC"/>
    <w:rsid w:val="009F728F"/>
    <w:rsid w:val="00A05430"/>
    <w:rsid w:val="00A10250"/>
    <w:rsid w:val="00A10F02"/>
    <w:rsid w:val="00A11842"/>
    <w:rsid w:val="00A11A61"/>
    <w:rsid w:val="00A13C72"/>
    <w:rsid w:val="00A164B4"/>
    <w:rsid w:val="00A223CF"/>
    <w:rsid w:val="00A255AE"/>
    <w:rsid w:val="00A26697"/>
    <w:rsid w:val="00A26956"/>
    <w:rsid w:val="00A27486"/>
    <w:rsid w:val="00A370AC"/>
    <w:rsid w:val="00A4148B"/>
    <w:rsid w:val="00A444AB"/>
    <w:rsid w:val="00A509FE"/>
    <w:rsid w:val="00A51A4B"/>
    <w:rsid w:val="00A53724"/>
    <w:rsid w:val="00A56066"/>
    <w:rsid w:val="00A60A9A"/>
    <w:rsid w:val="00A61810"/>
    <w:rsid w:val="00A6625A"/>
    <w:rsid w:val="00A6694A"/>
    <w:rsid w:val="00A66B9F"/>
    <w:rsid w:val="00A71C39"/>
    <w:rsid w:val="00A71ED0"/>
    <w:rsid w:val="00A73129"/>
    <w:rsid w:val="00A81600"/>
    <w:rsid w:val="00A82346"/>
    <w:rsid w:val="00A879B6"/>
    <w:rsid w:val="00A91179"/>
    <w:rsid w:val="00A92BA1"/>
    <w:rsid w:val="00A95A32"/>
    <w:rsid w:val="00AA502D"/>
    <w:rsid w:val="00AA6676"/>
    <w:rsid w:val="00AA7332"/>
    <w:rsid w:val="00AB0F05"/>
    <w:rsid w:val="00AB28CB"/>
    <w:rsid w:val="00AB4A5D"/>
    <w:rsid w:val="00AB5186"/>
    <w:rsid w:val="00AC2B85"/>
    <w:rsid w:val="00AC6BC6"/>
    <w:rsid w:val="00AD5119"/>
    <w:rsid w:val="00AE409F"/>
    <w:rsid w:val="00AE65E2"/>
    <w:rsid w:val="00AF1460"/>
    <w:rsid w:val="00AF275C"/>
    <w:rsid w:val="00B01642"/>
    <w:rsid w:val="00B016B1"/>
    <w:rsid w:val="00B024C5"/>
    <w:rsid w:val="00B04D98"/>
    <w:rsid w:val="00B04F44"/>
    <w:rsid w:val="00B12640"/>
    <w:rsid w:val="00B15449"/>
    <w:rsid w:val="00B24A7D"/>
    <w:rsid w:val="00B263AE"/>
    <w:rsid w:val="00B27991"/>
    <w:rsid w:val="00B33876"/>
    <w:rsid w:val="00B35C4F"/>
    <w:rsid w:val="00B4000B"/>
    <w:rsid w:val="00B43109"/>
    <w:rsid w:val="00B43F8F"/>
    <w:rsid w:val="00B4766F"/>
    <w:rsid w:val="00B63FF1"/>
    <w:rsid w:val="00B66805"/>
    <w:rsid w:val="00B748CB"/>
    <w:rsid w:val="00B7717C"/>
    <w:rsid w:val="00B826A9"/>
    <w:rsid w:val="00B869EB"/>
    <w:rsid w:val="00B87507"/>
    <w:rsid w:val="00B91119"/>
    <w:rsid w:val="00B93086"/>
    <w:rsid w:val="00B957B9"/>
    <w:rsid w:val="00BA19ED"/>
    <w:rsid w:val="00BA4B8D"/>
    <w:rsid w:val="00BB005A"/>
    <w:rsid w:val="00BB1ACE"/>
    <w:rsid w:val="00BB21AE"/>
    <w:rsid w:val="00BB32CB"/>
    <w:rsid w:val="00BB51E8"/>
    <w:rsid w:val="00BB6071"/>
    <w:rsid w:val="00BC0F7D"/>
    <w:rsid w:val="00BC2ACB"/>
    <w:rsid w:val="00BD4B36"/>
    <w:rsid w:val="00BD7D31"/>
    <w:rsid w:val="00BE30FC"/>
    <w:rsid w:val="00BE3255"/>
    <w:rsid w:val="00BF0657"/>
    <w:rsid w:val="00BF128E"/>
    <w:rsid w:val="00C00DFE"/>
    <w:rsid w:val="00C01248"/>
    <w:rsid w:val="00C03CFC"/>
    <w:rsid w:val="00C05A03"/>
    <w:rsid w:val="00C074DD"/>
    <w:rsid w:val="00C07DF8"/>
    <w:rsid w:val="00C10E16"/>
    <w:rsid w:val="00C1496A"/>
    <w:rsid w:val="00C15051"/>
    <w:rsid w:val="00C20D6D"/>
    <w:rsid w:val="00C2478F"/>
    <w:rsid w:val="00C30FD8"/>
    <w:rsid w:val="00C33079"/>
    <w:rsid w:val="00C35F89"/>
    <w:rsid w:val="00C41255"/>
    <w:rsid w:val="00C45231"/>
    <w:rsid w:val="00C46785"/>
    <w:rsid w:val="00C4690C"/>
    <w:rsid w:val="00C50125"/>
    <w:rsid w:val="00C551FF"/>
    <w:rsid w:val="00C5523F"/>
    <w:rsid w:val="00C5595D"/>
    <w:rsid w:val="00C61B23"/>
    <w:rsid w:val="00C64CA1"/>
    <w:rsid w:val="00C65F95"/>
    <w:rsid w:val="00C671ED"/>
    <w:rsid w:val="00C71AB0"/>
    <w:rsid w:val="00C7200B"/>
    <w:rsid w:val="00C72833"/>
    <w:rsid w:val="00C73062"/>
    <w:rsid w:val="00C7501D"/>
    <w:rsid w:val="00C7798B"/>
    <w:rsid w:val="00C80F1D"/>
    <w:rsid w:val="00C81DEA"/>
    <w:rsid w:val="00C91962"/>
    <w:rsid w:val="00C93F40"/>
    <w:rsid w:val="00CA14CB"/>
    <w:rsid w:val="00CA3D0C"/>
    <w:rsid w:val="00CA5AD1"/>
    <w:rsid w:val="00CB517A"/>
    <w:rsid w:val="00CC2496"/>
    <w:rsid w:val="00CC2C24"/>
    <w:rsid w:val="00CC53BE"/>
    <w:rsid w:val="00CC78CB"/>
    <w:rsid w:val="00CD0F8F"/>
    <w:rsid w:val="00CD3EB7"/>
    <w:rsid w:val="00CE64DE"/>
    <w:rsid w:val="00CE749D"/>
    <w:rsid w:val="00CF5DB3"/>
    <w:rsid w:val="00D13F2E"/>
    <w:rsid w:val="00D170B0"/>
    <w:rsid w:val="00D2039F"/>
    <w:rsid w:val="00D22AED"/>
    <w:rsid w:val="00D255B7"/>
    <w:rsid w:val="00D27633"/>
    <w:rsid w:val="00D3149A"/>
    <w:rsid w:val="00D336BB"/>
    <w:rsid w:val="00D41C36"/>
    <w:rsid w:val="00D43972"/>
    <w:rsid w:val="00D56F4F"/>
    <w:rsid w:val="00D57972"/>
    <w:rsid w:val="00D628A3"/>
    <w:rsid w:val="00D675A9"/>
    <w:rsid w:val="00D738D6"/>
    <w:rsid w:val="00D755EB"/>
    <w:rsid w:val="00D76048"/>
    <w:rsid w:val="00D80570"/>
    <w:rsid w:val="00D82E6F"/>
    <w:rsid w:val="00D87E00"/>
    <w:rsid w:val="00D9134D"/>
    <w:rsid w:val="00D9237B"/>
    <w:rsid w:val="00DA5697"/>
    <w:rsid w:val="00DA73BC"/>
    <w:rsid w:val="00DA7A03"/>
    <w:rsid w:val="00DB0E0A"/>
    <w:rsid w:val="00DB1818"/>
    <w:rsid w:val="00DC309B"/>
    <w:rsid w:val="00DC4DA2"/>
    <w:rsid w:val="00DC7098"/>
    <w:rsid w:val="00DD232D"/>
    <w:rsid w:val="00DD4C17"/>
    <w:rsid w:val="00DD74A5"/>
    <w:rsid w:val="00DE0F7D"/>
    <w:rsid w:val="00DE4D4B"/>
    <w:rsid w:val="00DE5DF6"/>
    <w:rsid w:val="00DF2B1F"/>
    <w:rsid w:val="00DF3F8C"/>
    <w:rsid w:val="00DF62CD"/>
    <w:rsid w:val="00E01693"/>
    <w:rsid w:val="00E06A15"/>
    <w:rsid w:val="00E16509"/>
    <w:rsid w:val="00E16B52"/>
    <w:rsid w:val="00E203C7"/>
    <w:rsid w:val="00E2048A"/>
    <w:rsid w:val="00E22253"/>
    <w:rsid w:val="00E3236A"/>
    <w:rsid w:val="00E371B2"/>
    <w:rsid w:val="00E44582"/>
    <w:rsid w:val="00E46470"/>
    <w:rsid w:val="00E46E0F"/>
    <w:rsid w:val="00E537D6"/>
    <w:rsid w:val="00E57161"/>
    <w:rsid w:val="00E634CE"/>
    <w:rsid w:val="00E6370F"/>
    <w:rsid w:val="00E63A81"/>
    <w:rsid w:val="00E76DC2"/>
    <w:rsid w:val="00E77645"/>
    <w:rsid w:val="00E77680"/>
    <w:rsid w:val="00E839BE"/>
    <w:rsid w:val="00E862E7"/>
    <w:rsid w:val="00E915D1"/>
    <w:rsid w:val="00E91772"/>
    <w:rsid w:val="00E93285"/>
    <w:rsid w:val="00E971AD"/>
    <w:rsid w:val="00EA15B0"/>
    <w:rsid w:val="00EA5EA7"/>
    <w:rsid w:val="00EB087D"/>
    <w:rsid w:val="00EB2040"/>
    <w:rsid w:val="00EC4A25"/>
    <w:rsid w:val="00ED4A04"/>
    <w:rsid w:val="00ED5921"/>
    <w:rsid w:val="00ED6F64"/>
    <w:rsid w:val="00EE144C"/>
    <w:rsid w:val="00EE1634"/>
    <w:rsid w:val="00EE7786"/>
    <w:rsid w:val="00EF5701"/>
    <w:rsid w:val="00EF5778"/>
    <w:rsid w:val="00EF608C"/>
    <w:rsid w:val="00F01457"/>
    <w:rsid w:val="00F025A2"/>
    <w:rsid w:val="00F04712"/>
    <w:rsid w:val="00F06636"/>
    <w:rsid w:val="00F10646"/>
    <w:rsid w:val="00F13360"/>
    <w:rsid w:val="00F22EC7"/>
    <w:rsid w:val="00F23E3E"/>
    <w:rsid w:val="00F269A5"/>
    <w:rsid w:val="00F275E6"/>
    <w:rsid w:val="00F279C1"/>
    <w:rsid w:val="00F30461"/>
    <w:rsid w:val="00F313FA"/>
    <w:rsid w:val="00F325C8"/>
    <w:rsid w:val="00F32D4C"/>
    <w:rsid w:val="00F33469"/>
    <w:rsid w:val="00F45DCB"/>
    <w:rsid w:val="00F462ED"/>
    <w:rsid w:val="00F47FE9"/>
    <w:rsid w:val="00F54A0D"/>
    <w:rsid w:val="00F5607B"/>
    <w:rsid w:val="00F653B8"/>
    <w:rsid w:val="00F6580C"/>
    <w:rsid w:val="00F676D1"/>
    <w:rsid w:val="00F740E9"/>
    <w:rsid w:val="00F76ECE"/>
    <w:rsid w:val="00F77527"/>
    <w:rsid w:val="00F77624"/>
    <w:rsid w:val="00F9008D"/>
    <w:rsid w:val="00F91247"/>
    <w:rsid w:val="00F9278E"/>
    <w:rsid w:val="00F93540"/>
    <w:rsid w:val="00F96472"/>
    <w:rsid w:val="00F96A55"/>
    <w:rsid w:val="00FA1266"/>
    <w:rsid w:val="00FA29F6"/>
    <w:rsid w:val="00FA2D9F"/>
    <w:rsid w:val="00FA5064"/>
    <w:rsid w:val="00FC1192"/>
    <w:rsid w:val="00FC3000"/>
    <w:rsid w:val="00FC491C"/>
    <w:rsid w:val="00FD18A5"/>
    <w:rsid w:val="00FD3FB7"/>
    <w:rsid w:val="00FE15BB"/>
    <w:rsid w:val="00FE230D"/>
    <w:rsid w:val="00FE2A3F"/>
    <w:rsid w:val="00FE6992"/>
    <w:rsid w:val="00FE7B53"/>
    <w:rsid w:val="00FF207B"/>
    <w:rsid w:val="00FF2CBD"/>
    <w:rsid w:val="00FF7D8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363FEB"/>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link w:val="10"/>
    <w:qFormat/>
    <w:rsid w:val="00363F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rsid w:val="00363FEB"/>
    <w:pPr>
      <w:pBdr>
        <w:top w:val="none" w:sz="0" w:space="0" w:color="auto"/>
      </w:pBdr>
      <w:spacing w:before="180"/>
      <w:outlineLvl w:val="1"/>
    </w:pPr>
    <w:rPr>
      <w:sz w:val="32"/>
    </w:rPr>
  </w:style>
  <w:style w:type="paragraph" w:styleId="31">
    <w:name w:val="heading 3"/>
    <w:basedOn w:val="21"/>
    <w:next w:val="a1"/>
    <w:link w:val="32"/>
    <w:qFormat/>
    <w:rsid w:val="00363FEB"/>
    <w:pPr>
      <w:spacing w:before="120"/>
      <w:outlineLvl w:val="2"/>
    </w:pPr>
    <w:rPr>
      <w:sz w:val="28"/>
    </w:rPr>
  </w:style>
  <w:style w:type="paragraph" w:styleId="41">
    <w:name w:val="heading 4"/>
    <w:basedOn w:val="31"/>
    <w:next w:val="a1"/>
    <w:link w:val="42"/>
    <w:qFormat/>
    <w:rsid w:val="00363FEB"/>
    <w:pPr>
      <w:ind w:left="1418" w:hanging="1418"/>
      <w:outlineLvl w:val="3"/>
    </w:pPr>
    <w:rPr>
      <w:sz w:val="24"/>
    </w:rPr>
  </w:style>
  <w:style w:type="paragraph" w:styleId="51">
    <w:name w:val="heading 5"/>
    <w:basedOn w:val="41"/>
    <w:next w:val="a1"/>
    <w:qFormat/>
    <w:rsid w:val="00363FEB"/>
    <w:pPr>
      <w:ind w:left="1701" w:hanging="1701"/>
      <w:outlineLvl w:val="4"/>
    </w:pPr>
    <w:rPr>
      <w:sz w:val="22"/>
    </w:rPr>
  </w:style>
  <w:style w:type="paragraph" w:styleId="6">
    <w:name w:val="heading 6"/>
    <w:next w:val="a1"/>
    <w:qFormat/>
    <w:pPr>
      <w:outlineLvl w:val="5"/>
    </w:pPr>
    <w:rPr>
      <w:rFonts w:ascii="Arial" w:hAnsi="Arial"/>
      <w:lang w:val="en-GB" w:eastAsia="en-GB"/>
    </w:rPr>
  </w:style>
  <w:style w:type="paragraph" w:styleId="7">
    <w:name w:val="heading 7"/>
    <w:next w:val="a1"/>
    <w:qFormat/>
    <w:pPr>
      <w:outlineLvl w:val="6"/>
    </w:pPr>
    <w:rPr>
      <w:rFonts w:ascii="Arial" w:hAnsi="Arial"/>
      <w:lang w:val="en-GB" w:eastAsia="en-GB"/>
    </w:rPr>
  </w:style>
  <w:style w:type="paragraph" w:styleId="8">
    <w:name w:val="heading 8"/>
    <w:basedOn w:val="1"/>
    <w:next w:val="a1"/>
    <w:qFormat/>
    <w:rsid w:val="00363FEB"/>
    <w:pPr>
      <w:ind w:left="0" w:firstLine="0"/>
      <w:outlineLvl w:val="7"/>
    </w:pPr>
  </w:style>
  <w:style w:type="paragraph" w:styleId="9">
    <w:name w:val="heading 9"/>
    <w:basedOn w:val="8"/>
    <w:next w:val="a1"/>
    <w:link w:val="90"/>
    <w:qFormat/>
    <w:rsid w:val="00363FEB"/>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rsid w:val="001204E1"/>
    <w:pPr>
      <w:ind w:left="1985" w:hanging="1985"/>
      <w:outlineLvl w:val="9"/>
    </w:pPr>
    <w:rPr>
      <w:sz w:val="20"/>
    </w:rPr>
  </w:style>
  <w:style w:type="paragraph" w:styleId="TOC9">
    <w:name w:val="toc 9"/>
    <w:basedOn w:val="TOC8"/>
    <w:uiPriority w:val="39"/>
    <w:rsid w:val="001204E1"/>
    <w:pPr>
      <w:ind w:left="1418" w:hanging="1418"/>
    </w:pPr>
  </w:style>
  <w:style w:type="paragraph" w:styleId="a5">
    <w:name w:val="List"/>
    <w:basedOn w:val="a1"/>
    <w:rsid w:val="00363FEB"/>
    <w:pPr>
      <w:ind w:left="283" w:hanging="283"/>
      <w:contextualSpacing/>
    </w:pPr>
  </w:style>
  <w:style w:type="paragraph" w:styleId="TOC1">
    <w:name w:val="toc 1"/>
    <w:uiPriority w:val="39"/>
    <w:rsid w:val="001204E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EQ">
    <w:name w:val="EQ"/>
    <w:basedOn w:val="a1"/>
    <w:next w:val="a1"/>
    <w:rsid w:val="001204E1"/>
    <w:pPr>
      <w:keepLines/>
      <w:tabs>
        <w:tab w:val="center" w:pos="4536"/>
        <w:tab w:val="right" w:pos="9072"/>
      </w:tabs>
    </w:pPr>
    <w:rPr>
      <w:noProof/>
    </w:rPr>
  </w:style>
  <w:style w:type="character" w:customStyle="1" w:styleId="ZGSM">
    <w:name w:val="ZGSM"/>
    <w:rsid w:val="001204E1"/>
  </w:style>
  <w:style w:type="paragraph" w:styleId="23">
    <w:name w:val="List 2"/>
    <w:basedOn w:val="a1"/>
    <w:rsid w:val="00363FEB"/>
    <w:pPr>
      <w:ind w:left="566" w:hanging="283"/>
      <w:contextualSpacing/>
    </w:pPr>
  </w:style>
  <w:style w:type="paragraph" w:customStyle="1" w:styleId="ZD">
    <w:name w:val="ZD"/>
    <w:rsid w:val="001204E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33">
    <w:name w:val="List 3"/>
    <w:basedOn w:val="a1"/>
    <w:rsid w:val="00363FEB"/>
    <w:pPr>
      <w:ind w:left="849" w:hanging="283"/>
      <w:contextualSpacing/>
    </w:pPr>
  </w:style>
  <w:style w:type="paragraph" w:styleId="TOC4">
    <w:name w:val="toc 4"/>
    <w:basedOn w:val="TOC3"/>
    <w:uiPriority w:val="39"/>
    <w:rsid w:val="001204E1"/>
    <w:pPr>
      <w:ind w:left="1418" w:hanging="1418"/>
    </w:pPr>
  </w:style>
  <w:style w:type="paragraph" w:styleId="TOC3">
    <w:name w:val="toc 3"/>
    <w:basedOn w:val="TOC2"/>
    <w:uiPriority w:val="39"/>
    <w:rsid w:val="001204E1"/>
    <w:pPr>
      <w:ind w:left="1134" w:hanging="1134"/>
    </w:pPr>
  </w:style>
  <w:style w:type="paragraph" w:styleId="TOC2">
    <w:name w:val="toc 2"/>
    <w:basedOn w:val="TOC1"/>
    <w:uiPriority w:val="39"/>
    <w:rsid w:val="001204E1"/>
    <w:pPr>
      <w:keepNext w:val="0"/>
      <w:spacing w:before="0"/>
      <w:ind w:left="851" w:hanging="851"/>
    </w:pPr>
    <w:rPr>
      <w:sz w:val="20"/>
    </w:rPr>
  </w:style>
  <w:style w:type="paragraph" w:styleId="43">
    <w:name w:val="List 4"/>
    <w:basedOn w:val="a1"/>
    <w:rsid w:val="00363FEB"/>
    <w:pPr>
      <w:ind w:left="1132" w:hanging="283"/>
      <w:contextualSpacing/>
    </w:pPr>
  </w:style>
  <w:style w:type="paragraph" w:customStyle="1" w:styleId="TT">
    <w:name w:val="TT"/>
    <w:basedOn w:val="1"/>
    <w:next w:val="a1"/>
    <w:rsid w:val="001204E1"/>
    <w:pPr>
      <w:outlineLvl w:val="9"/>
    </w:pPr>
  </w:style>
  <w:style w:type="paragraph" w:customStyle="1" w:styleId="NF">
    <w:name w:val="NF"/>
    <w:basedOn w:val="NO"/>
    <w:rsid w:val="001204E1"/>
    <w:pPr>
      <w:keepNext/>
      <w:spacing w:after="0"/>
    </w:pPr>
    <w:rPr>
      <w:rFonts w:ascii="Arial" w:hAnsi="Arial"/>
      <w:sz w:val="18"/>
    </w:rPr>
  </w:style>
  <w:style w:type="paragraph" w:customStyle="1" w:styleId="NO">
    <w:name w:val="NO"/>
    <w:basedOn w:val="a1"/>
    <w:link w:val="NOChar"/>
    <w:qFormat/>
    <w:rsid w:val="001204E1"/>
    <w:pPr>
      <w:keepLines/>
      <w:ind w:left="1135" w:hanging="851"/>
    </w:pPr>
  </w:style>
  <w:style w:type="paragraph" w:customStyle="1" w:styleId="PL">
    <w:name w:val="PL"/>
    <w:rsid w:val="001204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1204E1"/>
    <w:pPr>
      <w:jc w:val="right"/>
    </w:pPr>
  </w:style>
  <w:style w:type="paragraph" w:customStyle="1" w:styleId="TAL">
    <w:name w:val="TAL"/>
    <w:basedOn w:val="a1"/>
    <w:link w:val="TALChar"/>
    <w:rsid w:val="001204E1"/>
    <w:pPr>
      <w:keepNext/>
      <w:keepLines/>
      <w:spacing w:after="0"/>
    </w:pPr>
    <w:rPr>
      <w:rFonts w:ascii="Arial" w:hAnsi="Arial"/>
      <w:sz w:val="18"/>
    </w:rPr>
  </w:style>
  <w:style w:type="paragraph" w:customStyle="1" w:styleId="TAH">
    <w:name w:val="TAH"/>
    <w:basedOn w:val="TAC"/>
    <w:link w:val="TAHCar"/>
    <w:rsid w:val="001204E1"/>
    <w:rPr>
      <w:b/>
    </w:rPr>
  </w:style>
  <w:style w:type="paragraph" w:customStyle="1" w:styleId="TAC">
    <w:name w:val="TAC"/>
    <w:basedOn w:val="TAL"/>
    <w:link w:val="TACChar"/>
    <w:rsid w:val="001204E1"/>
    <w:pPr>
      <w:jc w:val="center"/>
    </w:pPr>
  </w:style>
  <w:style w:type="paragraph" w:customStyle="1" w:styleId="LD">
    <w:name w:val="LD"/>
    <w:rsid w:val="001204E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1"/>
    <w:link w:val="EXCar"/>
    <w:rsid w:val="001204E1"/>
    <w:pPr>
      <w:keepLines/>
      <w:ind w:left="1702" w:hanging="1418"/>
    </w:pPr>
  </w:style>
  <w:style w:type="paragraph" w:customStyle="1" w:styleId="FP">
    <w:name w:val="FP"/>
    <w:basedOn w:val="a1"/>
    <w:rsid w:val="001204E1"/>
    <w:pPr>
      <w:spacing w:after="0"/>
    </w:pPr>
  </w:style>
  <w:style w:type="paragraph" w:customStyle="1" w:styleId="NW">
    <w:name w:val="NW"/>
    <w:basedOn w:val="NO"/>
    <w:rsid w:val="001204E1"/>
    <w:pPr>
      <w:spacing w:after="0"/>
    </w:pPr>
  </w:style>
  <w:style w:type="paragraph" w:customStyle="1" w:styleId="EW">
    <w:name w:val="EW"/>
    <w:basedOn w:val="EX"/>
    <w:rsid w:val="001204E1"/>
    <w:pPr>
      <w:spacing w:after="0"/>
    </w:pPr>
  </w:style>
  <w:style w:type="paragraph" w:customStyle="1" w:styleId="B1">
    <w:name w:val="B1"/>
    <w:basedOn w:val="a5"/>
    <w:link w:val="B1Char"/>
    <w:qFormat/>
    <w:rsid w:val="001204E1"/>
    <w:pPr>
      <w:ind w:left="568" w:hanging="284"/>
      <w:contextualSpacing w:val="0"/>
    </w:pPr>
  </w:style>
  <w:style w:type="paragraph" w:styleId="52">
    <w:name w:val="List 5"/>
    <w:basedOn w:val="a1"/>
    <w:rsid w:val="00363FEB"/>
    <w:pPr>
      <w:ind w:left="1415" w:hanging="283"/>
      <w:contextualSpacing/>
    </w:pPr>
  </w:style>
  <w:style w:type="paragraph" w:styleId="TOC5">
    <w:name w:val="toc 5"/>
    <w:basedOn w:val="TOC4"/>
    <w:uiPriority w:val="39"/>
    <w:rsid w:val="001204E1"/>
    <w:pPr>
      <w:ind w:left="1701" w:hanging="1701"/>
    </w:pPr>
  </w:style>
  <w:style w:type="paragraph" w:customStyle="1" w:styleId="EditorsNote">
    <w:name w:val="Editor's Note"/>
    <w:aliases w:val="EN"/>
    <w:basedOn w:val="a1"/>
    <w:link w:val="EditorsNoteChar"/>
    <w:qFormat/>
    <w:rsid w:val="00FC3000"/>
    <w:pPr>
      <w:keepLines/>
      <w:ind w:left="1701" w:hanging="1417"/>
    </w:pPr>
    <w:rPr>
      <w:color w:val="FF0000"/>
    </w:rPr>
  </w:style>
  <w:style w:type="paragraph" w:customStyle="1" w:styleId="TH">
    <w:name w:val="TH"/>
    <w:basedOn w:val="a1"/>
    <w:link w:val="THChar"/>
    <w:qFormat/>
    <w:rsid w:val="001204E1"/>
    <w:pPr>
      <w:keepNext/>
      <w:keepLines/>
      <w:spacing w:before="60"/>
      <w:jc w:val="center"/>
    </w:pPr>
    <w:rPr>
      <w:rFonts w:ascii="Arial" w:hAnsi="Arial"/>
      <w:b/>
    </w:rPr>
  </w:style>
  <w:style w:type="paragraph" w:customStyle="1" w:styleId="ZA">
    <w:name w:val="ZA"/>
    <w:rsid w:val="001204E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1204E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1204E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1204E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1204E1"/>
    <w:pPr>
      <w:ind w:left="851" w:hanging="851"/>
    </w:pPr>
  </w:style>
  <w:style w:type="paragraph" w:customStyle="1" w:styleId="ZH">
    <w:name w:val="ZH"/>
    <w:rsid w:val="001204E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aliases w:val="left"/>
    <w:basedOn w:val="TH"/>
    <w:link w:val="TFChar"/>
    <w:rsid w:val="001204E1"/>
    <w:pPr>
      <w:keepNext w:val="0"/>
      <w:spacing w:before="0" w:after="240"/>
    </w:pPr>
  </w:style>
  <w:style w:type="paragraph" w:customStyle="1" w:styleId="ZG">
    <w:name w:val="ZG"/>
    <w:rsid w:val="001204E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23"/>
    <w:link w:val="B2Char"/>
    <w:rsid w:val="001204E1"/>
    <w:pPr>
      <w:ind w:left="851" w:hanging="284"/>
      <w:contextualSpacing w:val="0"/>
    </w:pPr>
  </w:style>
  <w:style w:type="paragraph" w:customStyle="1" w:styleId="B3">
    <w:name w:val="B3"/>
    <w:basedOn w:val="33"/>
    <w:link w:val="B3Car"/>
    <w:rsid w:val="001204E1"/>
    <w:pPr>
      <w:ind w:left="1135" w:hanging="284"/>
      <w:contextualSpacing w:val="0"/>
    </w:pPr>
  </w:style>
  <w:style w:type="paragraph" w:customStyle="1" w:styleId="B4">
    <w:name w:val="B4"/>
    <w:basedOn w:val="43"/>
    <w:rsid w:val="001204E1"/>
    <w:pPr>
      <w:ind w:left="1418" w:hanging="284"/>
      <w:contextualSpacing w:val="0"/>
    </w:pPr>
  </w:style>
  <w:style w:type="paragraph" w:customStyle="1" w:styleId="B5">
    <w:name w:val="B5"/>
    <w:basedOn w:val="52"/>
    <w:rsid w:val="001204E1"/>
    <w:pPr>
      <w:ind w:left="1702" w:hanging="284"/>
      <w:contextualSpacing w:val="0"/>
    </w:pPr>
  </w:style>
  <w:style w:type="paragraph" w:customStyle="1" w:styleId="ZTD">
    <w:name w:val="ZTD"/>
    <w:basedOn w:val="ZB"/>
    <w:rsid w:val="001204E1"/>
    <w:pPr>
      <w:framePr w:hRule="auto" w:wrap="notBeside" w:y="852"/>
    </w:pPr>
    <w:rPr>
      <w:i w:val="0"/>
      <w:sz w:val="40"/>
    </w:rPr>
  </w:style>
  <w:style w:type="paragraph" w:customStyle="1" w:styleId="ZV">
    <w:name w:val="ZV"/>
    <w:basedOn w:val="ZU"/>
    <w:rsid w:val="001204E1"/>
    <w:pPr>
      <w:framePr w:wrap="notBeside" w:y="16161"/>
    </w:pPr>
  </w:style>
  <w:style w:type="paragraph" w:styleId="TOC6">
    <w:name w:val="toc 6"/>
    <w:basedOn w:val="TOC5"/>
    <w:next w:val="a1"/>
    <w:uiPriority w:val="39"/>
    <w:rsid w:val="001204E1"/>
    <w:pPr>
      <w:ind w:left="1985" w:hanging="1985"/>
    </w:pPr>
  </w:style>
  <w:style w:type="paragraph" w:customStyle="1" w:styleId="Guidance">
    <w:name w:val="Guidance"/>
    <w:basedOn w:val="a1"/>
    <w:rPr>
      <w:i/>
      <w:color w:val="0000FF"/>
    </w:rPr>
  </w:style>
  <w:style w:type="paragraph" w:styleId="a6">
    <w:name w:val="Balloon Text"/>
    <w:basedOn w:val="a1"/>
    <w:link w:val="a7"/>
    <w:rsid w:val="004F0988"/>
    <w:pPr>
      <w:spacing w:after="0"/>
    </w:pPr>
    <w:rPr>
      <w:rFonts w:ascii="Segoe UI" w:hAnsi="Segoe UI" w:cs="Segoe UI"/>
      <w:sz w:val="18"/>
      <w:szCs w:val="18"/>
    </w:rPr>
  </w:style>
  <w:style w:type="character" w:customStyle="1" w:styleId="a7">
    <w:name w:val="批注框文本 字符"/>
    <w:link w:val="a6"/>
    <w:rsid w:val="004F0988"/>
    <w:rPr>
      <w:rFonts w:ascii="Segoe UI" w:eastAsia="Times New Roman" w:hAnsi="Segoe UI" w:cs="Segoe UI"/>
      <w:sz w:val="18"/>
      <w:szCs w:val="18"/>
      <w:lang w:val="en-GB" w:eastAsia="en-GB"/>
    </w:rPr>
  </w:style>
  <w:style w:type="paragraph" w:styleId="TOC7">
    <w:name w:val="toc 7"/>
    <w:basedOn w:val="TOC6"/>
    <w:next w:val="a1"/>
    <w:uiPriority w:val="39"/>
    <w:rsid w:val="001204E1"/>
    <w:pPr>
      <w:ind w:left="2268" w:hanging="2268"/>
    </w:pPr>
  </w:style>
  <w:style w:type="paragraph" w:styleId="TOC8">
    <w:name w:val="toc 8"/>
    <w:basedOn w:val="TOC1"/>
    <w:uiPriority w:val="39"/>
    <w:rsid w:val="001204E1"/>
    <w:pPr>
      <w:spacing w:before="180"/>
      <w:ind w:left="2693" w:hanging="2693"/>
    </w:pPr>
    <w:rPr>
      <w:b/>
    </w:rPr>
  </w:style>
  <w:style w:type="paragraph" w:styleId="a8">
    <w:name w:val="header"/>
    <w:basedOn w:val="a1"/>
    <w:link w:val="a9"/>
    <w:rsid w:val="00363FEB"/>
    <w:pPr>
      <w:tabs>
        <w:tab w:val="center" w:pos="4513"/>
        <w:tab w:val="right" w:pos="9026"/>
      </w:tabs>
      <w:spacing w:after="0"/>
    </w:pPr>
  </w:style>
  <w:style w:type="character" w:customStyle="1" w:styleId="HeaderChar">
    <w:name w:val="Header Char"/>
    <w:basedOn w:val="a2"/>
    <w:rsid w:val="00206CCD"/>
    <w:rPr>
      <w:rFonts w:eastAsia="Times New Roman"/>
      <w:lang w:val="en-GB" w:eastAsia="en-GB"/>
    </w:rPr>
  </w:style>
  <w:style w:type="character" w:customStyle="1" w:styleId="10">
    <w:name w:val="标题 1 字符"/>
    <w:link w:val="1"/>
    <w:rsid w:val="00094A0D"/>
    <w:rPr>
      <w:rFonts w:ascii="Arial" w:eastAsia="Times New Roman" w:hAnsi="Arial"/>
      <w:sz w:val="36"/>
      <w:lang w:val="en-GB" w:eastAsia="en-GB"/>
    </w:rPr>
  </w:style>
  <w:style w:type="character" w:customStyle="1" w:styleId="22">
    <w:name w:val="标题 2 字符"/>
    <w:link w:val="21"/>
    <w:rsid w:val="00103463"/>
    <w:rPr>
      <w:rFonts w:ascii="Arial" w:eastAsia="Times New Roman" w:hAnsi="Arial"/>
      <w:sz w:val="32"/>
      <w:lang w:val="en-GB" w:eastAsia="en-GB"/>
    </w:rPr>
  </w:style>
  <w:style w:type="character" w:customStyle="1" w:styleId="EditorsNoteChar">
    <w:name w:val="Editor's Note Char"/>
    <w:aliases w:val="EN Char"/>
    <w:link w:val="EditorsNote"/>
    <w:qFormat/>
    <w:locked/>
    <w:rsid w:val="00FC3000"/>
    <w:rPr>
      <w:rFonts w:eastAsia="Times New Roman"/>
      <w:color w:val="FF0000"/>
      <w:lang w:val="en-GB" w:eastAsia="en-GB"/>
    </w:rPr>
  </w:style>
  <w:style w:type="character" w:customStyle="1" w:styleId="TAHCar">
    <w:name w:val="TAH Car"/>
    <w:link w:val="TAH"/>
    <w:qFormat/>
    <w:rsid w:val="005A49FA"/>
    <w:rPr>
      <w:rFonts w:ascii="Arial" w:eastAsia="Times New Roman" w:hAnsi="Arial"/>
      <w:b/>
      <w:sz w:val="18"/>
      <w:lang w:val="en-GB" w:eastAsia="en-GB"/>
    </w:rPr>
  </w:style>
  <w:style w:type="character" w:customStyle="1" w:styleId="B1Char">
    <w:name w:val="B1 Char"/>
    <w:link w:val="B1"/>
    <w:qFormat/>
    <w:rsid w:val="00656FE9"/>
    <w:rPr>
      <w:rFonts w:eastAsia="Times New Roman"/>
      <w:lang w:val="en-GB" w:eastAsia="en-GB"/>
    </w:rPr>
  </w:style>
  <w:style w:type="character" w:customStyle="1" w:styleId="EXCar">
    <w:name w:val="EX Car"/>
    <w:link w:val="EX"/>
    <w:rsid w:val="00A11A61"/>
    <w:rPr>
      <w:rFonts w:eastAsia="Times New Roman"/>
      <w:lang w:val="en-GB" w:eastAsia="en-GB"/>
    </w:rPr>
  </w:style>
  <w:style w:type="character" w:customStyle="1" w:styleId="a9">
    <w:name w:val="页眉 字符"/>
    <w:basedOn w:val="a2"/>
    <w:link w:val="a8"/>
    <w:rsid w:val="00363FEB"/>
    <w:rPr>
      <w:rFonts w:eastAsia="Times New Roman"/>
      <w:lang w:val="en-GB" w:eastAsia="en-GB"/>
    </w:rPr>
  </w:style>
  <w:style w:type="character" w:customStyle="1" w:styleId="B2Char">
    <w:name w:val="B2 Char"/>
    <w:link w:val="B2"/>
    <w:qFormat/>
    <w:rsid w:val="00BC2ACB"/>
    <w:rPr>
      <w:rFonts w:eastAsia="Times New Roman"/>
      <w:lang w:val="en-GB" w:eastAsia="en-GB"/>
    </w:rPr>
  </w:style>
  <w:style w:type="character" w:customStyle="1" w:styleId="NOChar">
    <w:name w:val="NO Char"/>
    <w:link w:val="NO"/>
    <w:qFormat/>
    <w:rsid w:val="003540D0"/>
    <w:rPr>
      <w:rFonts w:eastAsia="Times New Roman"/>
      <w:lang w:val="en-GB" w:eastAsia="en-GB"/>
    </w:rPr>
  </w:style>
  <w:style w:type="paragraph" w:styleId="aa">
    <w:name w:val="footer"/>
    <w:basedOn w:val="a1"/>
    <w:link w:val="ab"/>
    <w:rsid w:val="00363FEB"/>
    <w:pPr>
      <w:tabs>
        <w:tab w:val="center" w:pos="4513"/>
        <w:tab w:val="right" w:pos="9026"/>
      </w:tabs>
      <w:spacing w:after="0"/>
    </w:pPr>
  </w:style>
  <w:style w:type="character" w:customStyle="1" w:styleId="THChar">
    <w:name w:val="TH Char"/>
    <w:link w:val="TH"/>
    <w:qFormat/>
    <w:rsid w:val="00AB5186"/>
    <w:rPr>
      <w:rFonts w:ascii="Arial" w:eastAsia="Times New Roman" w:hAnsi="Arial"/>
      <w:b/>
      <w:lang w:val="en-GB" w:eastAsia="en-GB"/>
    </w:rPr>
  </w:style>
  <w:style w:type="character" w:customStyle="1" w:styleId="TFChar">
    <w:name w:val="TF Char"/>
    <w:link w:val="TF"/>
    <w:qFormat/>
    <w:rsid w:val="00FE7B53"/>
    <w:rPr>
      <w:rFonts w:ascii="Arial" w:eastAsia="Times New Roman" w:hAnsi="Arial"/>
      <w:b/>
      <w:lang w:val="en-GB" w:eastAsia="en-GB"/>
    </w:rPr>
  </w:style>
  <w:style w:type="character" w:customStyle="1" w:styleId="FooterChar">
    <w:name w:val="Footer Char"/>
    <w:basedOn w:val="a2"/>
    <w:rsid w:val="00206CCD"/>
    <w:rPr>
      <w:rFonts w:eastAsia="Times New Roman"/>
      <w:lang w:val="en-GB" w:eastAsia="en-GB"/>
    </w:rPr>
  </w:style>
  <w:style w:type="paragraph" w:styleId="ac">
    <w:name w:val="Body Text"/>
    <w:basedOn w:val="a1"/>
    <w:link w:val="ad"/>
    <w:rsid w:val="0020135F"/>
    <w:pPr>
      <w:spacing w:after="120"/>
    </w:pPr>
    <w:rPr>
      <w:rFonts w:eastAsia="MS Mincho"/>
      <w:color w:val="000000"/>
      <w:lang w:eastAsia="ja-JP"/>
    </w:rPr>
  </w:style>
  <w:style w:type="character" w:customStyle="1" w:styleId="ad">
    <w:name w:val="正文文本 字符"/>
    <w:basedOn w:val="a2"/>
    <w:link w:val="ac"/>
    <w:rsid w:val="0020135F"/>
    <w:rPr>
      <w:rFonts w:eastAsia="MS Mincho"/>
      <w:color w:val="000000"/>
      <w:lang w:val="en-GB" w:eastAsia="ja-JP"/>
    </w:rPr>
  </w:style>
  <w:style w:type="paragraph" w:styleId="ae">
    <w:name w:val="Bibliography"/>
    <w:basedOn w:val="a1"/>
    <w:next w:val="a1"/>
    <w:uiPriority w:val="37"/>
    <w:semiHidden/>
    <w:unhideWhenUsed/>
    <w:rsid w:val="00206CCD"/>
  </w:style>
  <w:style w:type="paragraph" w:styleId="af">
    <w:name w:val="Block Text"/>
    <w:basedOn w:val="a1"/>
    <w:rsid w:val="00206CC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4">
    <w:name w:val="Body Text 2"/>
    <w:basedOn w:val="a1"/>
    <w:link w:val="25"/>
    <w:rsid w:val="00206CCD"/>
    <w:pPr>
      <w:spacing w:after="120" w:line="480" w:lineRule="auto"/>
    </w:pPr>
  </w:style>
  <w:style w:type="character" w:customStyle="1" w:styleId="25">
    <w:name w:val="正文文本 2 字符"/>
    <w:basedOn w:val="a2"/>
    <w:link w:val="24"/>
    <w:rsid w:val="00206CCD"/>
    <w:rPr>
      <w:rFonts w:eastAsia="Times New Roman"/>
      <w:lang w:val="en-GB" w:eastAsia="en-GB"/>
    </w:rPr>
  </w:style>
  <w:style w:type="paragraph" w:styleId="34">
    <w:name w:val="Body Text 3"/>
    <w:basedOn w:val="a1"/>
    <w:link w:val="35"/>
    <w:rsid w:val="00206CCD"/>
    <w:pPr>
      <w:spacing w:after="120"/>
    </w:pPr>
    <w:rPr>
      <w:sz w:val="16"/>
      <w:szCs w:val="16"/>
    </w:rPr>
  </w:style>
  <w:style w:type="character" w:customStyle="1" w:styleId="35">
    <w:name w:val="正文文本 3 字符"/>
    <w:basedOn w:val="a2"/>
    <w:link w:val="34"/>
    <w:rsid w:val="00206CCD"/>
    <w:rPr>
      <w:rFonts w:eastAsia="Times New Roman"/>
      <w:sz w:val="16"/>
      <w:szCs w:val="16"/>
      <w:lang w:val="en-GB" w:eastAsia="en-GB"/>
    </w:rPr>
  </w:style>
  <w:style w:type="paragraph" w:styleId="af0">
    <w:name w:val="Body Text First Indent"/>
    <w:basedOn w:val="ac"/>
    <w:link w:val="af1"/>
    <w:rsid w:val="00206CCD"/>
    <w:pPr>
      <w:overflowPunct/>
      <w:autoSpaceDE/>
      <w:autoSpaceDN/>
      <w:adjustRightInd/>
      <w:spacing w:after="180"/>
      <w:ind w:firstLine="360"/>
      <w:textAlignment w:val="auto"/>
    </w:pPr>
    <w:rPr>
      <w:rFonts w:eastAsia="Times New Roman"/>
      <w:color w:val="auto"/>
      <w:lang w:eastAsia="en-US"/>
    </w:rPr>
  </w:style>
  <w:style w:type="character" w:customStyle="1" w:styleId="af1">
    <w:name w:val="正文文本首行缩进 字符"/>
    <w:basedOn w:val="ad"/>
    <w:link w:val="af0"/>
    <w:rsid w:val="00206CCD"/>
    <w:rPr>
      <w:rFonts w:eastAsia="Times New Roman"/>
      <w:color w:val="000000"/>
      <w:lang w:val="en-GB" w:eastAsia="en-US"/>
    </w:rPr>
  </w:style>
  <w:style w:type="paragraph" w:styleId="af2">
    <w:name w:val="Body Text Indent"/>
    <w:basedOn w:val="a1"/>
    <w:link w:val="af3"/>
    <w:rsid w:val="00206CCD"/>
    <w:pPr>
      <w:spacing w:after="120"/>
      <w:ind w:left="283"/>
    </w:pPr>
  </w:style>
  <w:style w:type="character" w:customStyle="1" w:styleId="af3">
    <w:name w:val="正文文本缩进 字符"/>
    <w:basedOn w:val="a2"/>
    <w:link w:val="af2"/>
    <w:rsid w:val="00206CCD"/>
    <w:rPr>
      <w:rFonts w:eastAsia="Times New Roman"/>
      <w:lang w:val="en-GB" w:eastAsia="en-GB"/>
    </w:rPr>
  </w:style>
  <w:style w:type="paragraph" w:styleId="26">
    <w:name w:val="Body Text First Indent 2"/>
    <w:basedOn w:val="af2"/>
    <w:link w:val="27"/>
    <w:rsid w:val="00206CCD"/>
    <w:pPr>
      <w:spacing w:after="180"/>
      <w:ind w:left="360" w:firstLine="360"/>
    </w:pPr>
  </w:style>
  <w:style w:type="character" w:customStyle="1" w:styleId="27">
    <w:name w:val="正文文本首行缩进 2 字符"/>
    <w:basedOn w:val="af3"/>
    <w:link w:val="26"/>
    <w:rsid w:val="00206CCD"/>
    <w:rPr>
      <w:rFonts w:eastAsia="Times New Roman"/>
      <w:lang w:val="en-GB" w:eastAsia="en-GB"/>
    </w:rPr>
  </w:style>
  <w:style w:type="paragraph" w:styleId="28">
    <w:name w:val="Body Text Indent 2"/>
    <w:basedOn w:val="a1"/>
    <w:link w:val="29"/>
    <w:rsid w:val="00206CCD"/>
    <w:pPr>
      <w:spacing w:after="120" w:line="480" w:lineRule="auto"/>
      <w:ind w:left="283"/>
    </w:pPr>
  </w:style>
  <w:style w:type="character" w:customStyle="1" w:styleId="29">
    <w:name w:val="正文文本缩进 2 字符"/>
    <w:basedOn w:val="a2"/>
    <w:link w:val="28"/>
    <w:rsid w:val="00206CCD"/>
    <w:rPr>
      <w:rFonts w:eastAsia="Times New Roman"/>
      <w:lang w:val="en-GB" w:eastAsia="en-GB"/>
    </w:rPr>
  </w:style>
  <w:style w:type="paragraph" w:styleId="36">
    <w:name w:val="Body Text Indent 3"/>
    <w:basedOn w:val="a1"/>
    <w:link w:val="37"/>
    <w:rsid w:val="00206CCD"/>
    <w:pPr>
      <w:spacing w:after="120"/>
      <w:ind w:left="283"/>
    </w:pPr>
    <w:rPr>
      <w:sz w:val="16"/>
      <w:szCs w:val="16"/>
    </w:rPr>
  </w:style>
  <w:style w:type="character" w:customStyle="1" w:styleId="37">
    <w:name w:val="正文文本缩进 3 字符"/>
    <w:basedOn w:val="a2"/>
    <w:link w:val="36"/>
    <w:rsid w:val="00206CCD"/>
    <w:rPr>
      <w:rFonts w:eastAsia="Times New Roman"/>
      <w:sz w:val="16"/>
      <w:szCs w:val="16"/>
      <w:lang w:val="en-GB" w:eastAsia="en-GB"/>
    </w:rPr>
  </w:style>
  <w:style w:type="paragraph" w:styleId="af4">
    <w:name w:val="caption"/>
    <w:basedOn w:val="a1"/>
    <w:next w:val="a1"/>
    <w:unhideWhenUsed/>
    <w:qFormat/>
    <w:rsid w:val="00206CCD"/>
    <w:pPr>
      <w:spacing w:after="200"/>
    </w:pPr>
    <w:rPr>
      <w:i/>
      <w:iCs/>
      <w:color w:val="44546A" w:themeColor="text2"/>
      <w:sz w:val="18"/>
      <w:szCs w:val="18"/>
    </w:rPr>
  </w:style>
  <w:style w:type="paragraph" w:styleId="af5">
    <w:name w:val="Closing"/>
    <w:basedOn w:val="a1"/>
    <w:link w:val="af6"/>
    <w:rsid w:val="00206CCD"/>
    <w:pPr>
      <w:spacing w:after="0"/>
      <w:ind w:left="4252"/>
    </w:pPr>
  </w:style>
  <w:style w:type="character" w:customStyle="1" w:styleId="af6">
    <w:name w:val="结束语 字符"/>
    <w:basedOn w:val="a2"/>
    <w:link w:val="af5"/>
    <w:rsid w:val="00206CCD"/>
    <w:rPr>
      <w:rFonts w:eastAsia="Times New Roman"/>
      <w:lang w:val="en-GB" w:eastAsia="en-GB"/>
    </w:rPr>
  </w:style>
  <w:style w:type="paragraph" w:styleId="af7">
    <w:name w:val="annotation text"/>
    <w:basedOn w:val="a1"/>
    <w:link w:val="af8"/>
    <w:rsid w:val="00206CCD"/>
  </w:style>
  <w:style w:type="character" w:customStyle="1" w:styleId="af8">
    <w:name w:val="批注文字 字符"/>
    <w:basedOn w:val="a2"/>
    <w:link w:val="af7"/>
    <w:rsid w:val="00206CCD"/>
    <w:rPr>
      <w:rFonts w:eastAsia="Times New Roman"/>
      <w:lang w:val="en-GB" w:eastAsia="en-GB"/>
    </w:rPr>
  </w:style>
  <w:style w:type="paragraph" w:styleId="af9">
    <w:name w:val="annotation subject"/>
    <w:basedOn w:val="af7"/>
    <w:next w:val="af7"/>
    <w:link w:val="afa"/>
    <w:rsid w:val="00206CCD"/>
    <w:rPr>
      <w:b/>
      <w:bCs/>
    </w:rPr>
  </w:style>
  <w:style w:type="character" w:customStyle="1" w:styleId="afa">
    <w:name w:val="批注主题 字符"/>
    <w:basedOn w:val="af8"/>
    <w:link w:val="af9"/>
    <w:rsid w:val="00206CCD"/>
    <w:rPr>
      <w:rFonts w:eastAsia="Times New Roman"/>
      <w:b/>
      <w:bCs/>
      <w:lang w:val="en-GB" w:eastAsia="en-GB"/>
    </w:rPr>
  </w:style>
  <w:style w:type="paragraph" w:styleId="afb">
    <w:name w:val="Date"/>
    <w:basedOn w:val="a1"/>
    <w:next w:val="a1"/>
    <w:link w:val="afc"/>
    <w:rsid w:val="00206CCD"/>
  </w:style>
  <w:style w:type="character" w:customStyle="1" w:styleId="afc">
    <w:name w:val="日期 字符"/>
    <w:basedOn w:val="a2"/>
    <w:link w:val="afb"/>
    <w:rsid w:val="00206CCD"/>
    <w:rPr>
      <w:rFonts w:eastAsia="Times New Roman"/>
      <w:lang w:val="en-GB" w:eastAsia="en-GB"/>
    </w:rPr>
  </w:style>
  <w:style w:type="paragraph" w:styleId="afd">
    <w:name w:val="Document Map"/>
    <w:basedOn w:val="a1"/>
    <w:link w:val="afe"/>
    <w:rsid w:val="00206CCD"/>
    <w:pPr>
      <w:spacing w:after="0"/>
    </w:pPr>
    <w:rPr>
      <w:rFonts w:ascii="Segoe UI" w:hAnsi="Segoe UI" w:cs="Segoe UI"/>
      <w:sz w:val="16"/>
      <w:szCs w:val="16"/>
    </w:rPr>
  </w:style>
  <w:style w:type="character" w:customStyle="1" w:styleId="afe">
    <w:name w:val="文档结构图 字符"/>
    <w:basedOn w:val="a2"/>
    <w:link w:val="afd"/>
    <w:rsid w:val="00206CCD"/>
    <w:rPr>
      <w:rFonts w:ascii="Segoe UI" w:eastAsia="Times New Roman" w:hAnsi="Segoe UI" w:cs="Segoe UI"/>
      <w:sz w:val="16"/>
      <w:szCs w:val="16"/>
      <w:lang w:val="en-GB" w:eastAsia="en-GB"/>
    </w:rPr>
  </w:style>
  <w:style w:type="paragraph" w:styleId="aff">
    <w:name w:val="E-mail Signature"/>
    <w:basedOn w:val="a1"/>
    <w:link w:val="aff0"/>
    <w:rsid w:val="00206CCD"/>
    <w:pPr>
      <w:spacing w:after="0"/>
    </w:pPr>
  </w:style>
  <w:style w:type="character" w:customStyle="1" w:styleId="aff0">
    <w:name w:val="电子邮件签名 字符"/>
    <w:basedOn w:val="a2"/>
    <w:link w:val="aff"/>
    <w:rsid w:val="00206CCD"/>
    <w:rPr>
      <w:rFonts w:eastAsia="Times New Roman"/>
      <w:lang w:val="en-GB" w:eastAsia="en-GB"/>
    </w:rPr>
  </w:style>
  <w:style w:type="character" w:customStyle="1" w:styleId="ab">
    <w:name w:val="页脚 字符"/>
    <w:basedOn w:val="a2"/>
    <w:link w:val="aa"/>
    <w:rsid w:val="00363FEB"/>
    <w:rPr>
      <w:rFonts w:eastAsia="Times New Roman"/>
      <w:lang w:val="en-GB" w:eastAsia="en-GB"/>
    </w:rPr>
  </w:style>
  <w:style w:type="character" w:customStyle="1" w:styleId="EndnoteTextChar1">
    <w:name w:val="Endnote Text Char1"/>
    <w:basedOn w:val="a2"/>
    <w:rsid w:val="002A0ABF"/>
    <w:rPr>
      <w:rFonts w:eastAsia="Times New Roman"/>
      <w:lang w:val="en-GB" w:eastAsia="en-GB"/>
    </w:rPr>
  </w:style>
  <w:style w:type="character" w:customStyle="1" w:styleId="FootnoteTextChar1">
    <w:name w:val="Footnote Text Char1"/>
    <w:basedOn w:val="a2"/>
    <w:rsid w:val="002A0ABF"/>
    <w:rPr>
      <w:rFonts w:eastAsia="Times New Roman"/>
      <w:lang w:val="en-GB" w:eastAsia="en-GB"/>
    </w:rPr>
  </w:style>
  <w:style w:type="character" w:customStyle="1" w:styleId="HTMLAddressChar1">
    <w:name w:val="HTML Address Char1"/>
    <w:basedOn w:val="a2"/>
    <w:rsid w:val="002A0ABF"/>
    <w:rPr>
      <w:rFonts w:eastAsia="Times New Roman"/>
      <w:i/>
      <w:iCs/>
      <w:lang w:val="en-GB" w:eastAsia="en-GB"/>
    </w:rPr>
  </w:style>
  <w:style w:type="character" w:customStyle="1" w:styleId="HTMLPreformattedChar1">
    <w:name w:val="HTML Preformatted Char1"/>
    <w:basedOn w:val="a2"/>
    <w:rsid w:val="002A0ABF"/>
    <w:rPr>
      <w:rFonts w:ascii="Consolas" w:eastAsia="Times New Roman" w:hAnsi="Consolas"/>
      <w:lang w:val="en-GB" w:eastAsia="en-GB"/>
    </w:rPr>
  </w:style>
  <w:style w:type="character" w:customStyle="1" w:styleId="IntenseQuoteChar1">
    <w:name w:val="Intense Quote Char1"/>
    <w:basedOn w:val="a2"/>
    <w:uiPriority w:val="30"/>
    <w:rsid w:val="002A0ABF"/>
    <w:rPr>
      <w:rFonts w:eastAsia="Times New Roman"/>
      <w:i/>
      <w:iCs/>
      <w:color w:val="4472C4" w:themeColor="accent1"/>
      <w:lang w:val="en-GB" w:eastAsia="en-GB"/>
    </w:rPr>
  </w:style>
  <w:style w:type="character" w:customStyle="1" w:styleId="MacroTextChar1">
    <w:name w:val="Macro Text Char1"/>
    <w:basedOn w:val="a2"/>
    <w:rsid w:val="002A0ABF"/>
    <w:rPr>
      <w:rFonts w:ascii="Consolas" w:hAnsi="Consolas"/>
      <w:lang w:val="en-GB" w:eastAsia="en-GB"/>
    </w:rPr>
  </w:style>
  <w:style w:type="character" w:customStyle="1" w:styleId="MessageHeaderChar1">
    <w:name w:val="Message Header Char1"/>
    <w:basedOn w:val="a2"/>
    <w:rsid w:val="002A0ABF"/>
    <w:rPr>
      <w:rFonts w:asciiTheme="majorHAnsi" w:eastAsiaTheme="majorEastAsia" w:hAnsiTheme="majorHAnsi" w:cstheme="majorBidi"/>
      <w:sz w:val="24"/>
      <w:szCs w:val="24"/>
      <w:shd w:val="pct20" w:color="auto" w:fill="auto"/>
      <w:lang w:val="en-GB" w:eastAsia="en-GB"/>
    </w:rPr>
  </w:style>
  <w:style w:type="character" w:customStyle="1" w:styleId="NoteHeadingChar1">
    <w:name w:val="Note Heading Char1"/>
    <w:basedOn w:val="a2"/>
    <w:rsid w:val="002A0ABF"/>
    <w:rPr>
      <w:rFonts w:eastAsia="Times New Roman"/>
      <w:lang w:val="en-GB" w:eastAsia="en-GB"/>
    </w:rPr>
  </w:style>
  <w:style w:type="character" w:customStyle="1" w:styleId="PlainTextChar1">
    <w:name w:val="Plain Text Char1"/>
    <w:basedOn w:val="a2"/>
    <w:rsid w:val="002A0ABF"/>
    <w:rPr>
      <w:rFonts w:ascii="Consolas" w:eastAsia="Times New Roman" w:hAnsi="Consolas"/>
      <w:sz w:val="21"/>
      <w:szCs w:val="21"/>
      <w:lang w:val="en-GB" w:eastAsia="en-GB"/>
    </w:rPr>
  </w:style>
  <w:style w:type="character" w:customStyle="1" w:styleId="QuoteChar1">
    <w:name w:val="Quote Char1"/>
    <w:basedOn w:val="a2"/>
    <w:uiPriority w:val="29"/>
    <w:rsid w:val="002A0ABF"/>
    <w:rPr>
      <w:rFonts w:eastAsia="Times New Roman"/>
      <w:i/>
      <w:iCs/>
      <w:color w:val="404040" w:themeColor="text1" w:themeTint="BF"/>
      <w:lang w:val="en-GB" w:eastAsia="en-GB"/>
    </w:rPr>
  </w:style>
  <w:style w:type="character" w:customStyle="1" w:styleId="SalutationChar1">
    <w:name w:val="Salutation Char1"/>
    <w:basedOn w:val="a2"/>
    <w:rsid w:val="002A0ABF"/>
    <w:rPr>
      <w:rFonts w:eastAsia="Times New Roman"/>
      <w:lang w:val="en-GB" w:eastAsia="en-GB"/>
    </w:rPr>
  </w:style>
  <w:style w:type="character" w:customStyle="1" w:styleId="SignatureChar1">
    <w:name w:val="Signature Char1"/>
    <w:basedOn w:val="a2"/>
    <w:rsid w:val="002A0ABF"/>
    <w:rPr>
      <w:rFonts w:eastAsia="Times New Roman"/>
      <w:lang w:val="en-GB" w:eastAsia="en-GB"/>
    </w:rPr>
  </w:style>
  <w:style w:type="character" w:customStyle="1" w:styleId="SubtitleChar1">
    <w:name w:val="Subtitle Char1"/>
    <w:basedOn w:val="a2"/>
    <w:rsid w:val="002A0ABF"/>
    <w:rPr>
      <w:rFonts w:asciiTheme="minorHAnsi" w:eastAsiaTheme="minorEastAsia" w:hAnsiTheme="minorHAnsi" w:cstheme="minorBidi"/>
      <w:color w:val="5A5A5A" w:themeColor="text1" w:themeTint="A5"/>
      <w:spacing w:val="15"/>
      <w:sz w:val="22"/>
      <w:szCs w:val="22"/>
      <w:lang w:val="en-GB" w:eastAsia="en-GB"/>
    </w:rPr>
  </w:style>
  <w:style w:type="character" w:customStyle="1" w:styleId="TitleChar1">
    <w:name w:val="Title Char1"/>
    <w:basedOn w:val="a2"/>
    <w:rsid w:val="002A0ABF"/>
    <w:rPr>
      <w:rFonts w:asciiTheme="majorHAnsi" w:eastAsiaTheme="majorEastAsia" w:hAnsiTheme="majorHAnsi" w:cstheme="majorBidi"/>
      <w:spacing w:val="-10"/>
      <w:kern w:val="28"/>
      <w:sz w:val="56"/>
      <w:szCs w:val="56"/>
      <w:lang w:val="en-GB" w:eastAsia="en-GB"/>
    </w:rPr>
  </w:style>
  <w:style w:type="character" w:styleId="aff1">
    <w:name w:val="annotation reference"/>
    <w:rsid w:val="002A0ABF"/>
    <w:rPr>
      <w:sz w:val="16"/>
    </w:rPr>
  </w:style>
  <w:style w:type="character" w:customStyle="1" w:styleId="B3Car">
    <w:name w:val="B3 Car"/>
    <w:link w:val="B3"/>
    <w:locked/>
    <w:rsid w:val="002A0ABF"/>
    <w:rPr>
      <w:rFonts w:eastAsia="Times New Roman"/>
      <w:lang w:val="en-GB" w:eastAsia="en-GB"/>
    </w:rPr>
  </w:style>
  <w:style w:type="character" w:customStyle="1" w:styleId="32">
    <w:name w:val="标题 3 字符"/>
    <w:link w:val="31"/>
    <w:rsid w:val="00A879B6"/>
    <w:rPr>
      <w:rFonts w:ascii="Arial" w:eastAsia="Times New Roman" w:hAnsi="Arial"/>
      <w:sz w:val="28"/>
      <w:lang w:val="en-GB" w:eastAsia="en-GB"/>
    </w:rPr>
  </w:style>
  <w:style w:type="character" w:customStyle="1" w:styleId="TALChar">
    <w:name w:val="TAL Char"/>
    <w:link w:val="TAL"/>
    <w:qFormat/>
    <w:rsid w:val="00A879B6"/>
    <w:rPr>
      <w:rFonts w:ascii="Arial" w:eastAsia="Times New Roman" w:hAnsi="Arial"/>
      <w:sz w:val="18"/>
      <w:lang w:val="en-GB" w:eastAsia="en-GB"/>
    </w:rPr>
  </w:style>
  <w:style w:type="character" w:customStyle="1" w:styleId="Doc-text2Char">
    <w:name w:val="Doc-text2 Char"/>
    <w:rsid w:val="00A879B6"/>
    <w:rPr>
      <w:rFonts w:ascii="Arial" w:eastAsia="MS Mincho" w:hAnsi="Arial"/>
      <w:szCs w:val="24"/>
      <w:lang w:val="en-GB" w:eastAsia="en-GB"/>
    </w:rPr>
  </w:style>
  <w:style w:type="character" w:styleId="aff2">
    <w:name w:val="Emphasis"/>
    <w:qFormat/>
    <w:rsid w:val="00A879B6"/>
    <w:rPr>
      <w:i/>
      <w:iCs/>
    </w:rPr>
  </w:style>
  <w:style w:type="character" w:customStyle="1" w:styleId="bodyChar">
    <w:name w:val="body Char"/>
    <w:rsid w:val="00A879B6"/>
    <w:rPr>
      <w:rFonts w:ascii="Bookman Old Style" w:eastAsia="Malgun Gothic" w:hAnsi="Bookman Old Style"/>
      <w:lang w:val="x-none" w:eastAsia="x-none"/>
    </w:rPr>
  </w:style>
  <w:style w:type="character" w:customStyle="1" w:styleId="90">
    <w:name w:val="标题 9 字符"/>
    <w:link w:val="9"/>
    <w:rsid w:val="00A879B6"/>
    <w:rPr>
      <w:rFonts w:ascii="Arial" w:eastAsia="Times New Roman" w:hAnsi="Arial"/>
      <w:sz w:val="36"/>
      <w:lang w:val="en-GB" w:eastAsia="en-GB"/>
    </w:rPr>
  </w:style>
  <w:style w:type="paragraph" w:styleId="aff3">
    <w:name w:val="Revision"/>
    <w:hidden/>
    <w:uiPriority w:val="99"/>
    <w:semiHidden/>
    <w:rsid w:val="00A879B6"/>
    <w:rPr>
      <w:rFonts w:eastAsia="Malgun Gothic"/>
      <w:color w:val="000000"/>
      <w:lang w:val="en-GB" w:eastAsia="ja-JP"/>
    </w:rPr>
  </w:style>
  <w:style w:type="character" w:customStyle="1" w:styleId="TACChar">
    <w:name w:val="TAC Char"/>
    <w:link w:val="TAC"/>
    <w:rsid w:val="00A879B6"/>
    <w:rPr>
      <w:rFonts w:ascii="Arial" w:eastAsia="Times New Roman" w:hAnsi="Arial"/>
      <w:sz w:val="18"/>
      <w:lang w:val="en-GB" w:eastAsia="en-GB"/>
    </w:rPr>
  </w:style>
  <w:style w:type="paragraph" w:styleId="aff4">
    <w:name w:val="endnote text"/>
    <w:basedOn w:val="a1"/>
    <w:link w:val="aff5"/>
    <w:rsid w:val="00CA14CB"/>
    <w:pPr>
      <w:spacing w:after="0"/>
    </w:pPr>
  </w:style>
  <w:style w:type="character" w:customStyle="1" w:styleId="aff5">
    <w:name w:val="尾注文本 字符"/>
    <w:basedOn w:val="a2"/>
    <w:link w:val="aff4"/>
    <w:rsid w:val="00CA14CB"/>
    <w:rPr>
      <w:rFonts w:eastAsia="Times New Roman"/>
      <w:lang w:val="en-GB" w:eastAsia="en-GB"/>
    </w:rPr>
  </w:style>
  <w:style w:type="paragraph" w:styleId="aff6">
    <w:name w:val="envelope address"/>
    <w:basedOn w:val="a1"/>
    <w:rsid w:val="00CA14C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7">
    <w:name w:val="envelope return"/>
    <w:basedOn w:val="a1"/>
    <w:rsid w:val="00CA14CB"/>
    <w:pPr>
      <w:spacing w:after="0"/>
    </w:pPr>
    <w:rPr>
      <w:rFonts w:asciiTheme="majorHAnsi" w:eastAsiaTheme="majorEastAsia" w:hAnsiTheme="majorHAnsi" w:cstheme="majorBidi"/>
    </w:rPr>
  </w:style>
  <w:style w:type="paragraph" w:styleId="aff8">
    <w:name w:val="footnote text"/>
    <w:basedOn w:val="a1"/>
    <w:link w:val="aff9"/>
    <w:rsid w:val="00CA14CB"/>
    <w:pPr>
      <w:spacing w:after="0"/>
    </w:pPr>
  </w:style>
  <w:style w:type="character" w:customStyle="1" w:styleId="aff9">
    <w:name w:val="脚注文本 字符"/>
    <w:basedOn w:val="a2"/>
    <w:link w:val="aff8"/>
    <w:rsid w:val="00CA14CB"/>
    <w:rPr>
      <w:rFonts w:eastAsia="Times New Roman"/>
      <w:lang w:val="en-GB" w:eastAsia="en-GB"/>
    </w:rPr>
  </w:style>
  <w:style w:type="paragraph" w:styleId="HTML">
    <w:name w:val="HTML Address"/>
    <w:basedOn w:val="a1"/>
    <w:link w:val="HTML0"/>
    <w:rsid w:val="00CA14CB"/>
    <w:pPr>
      <w:spacing w:after="0"/>
    </w:pPr>
    <w:rPr>
      <w:i/>
      <w:iCs/>
    </w:rPr>
  </w:style>
  <w:style w:type="character" w:customStyle="1" w:styleId="HTML0">
    <w:name w:val="HTML 地址 字符"/>
    <w:basedOn w:val="a2"/>
    <w:link w:val="HTML"/>
    <w:rsid w:val="00CA14CB"/>
    <w:rPr>
      <w:rFonts w:eastAsia="Times New Roman"/>
      <w:i/>
      <w:iCs/>
      <w:lang w:val="en-GB" w:eastAsia="en-GB"/>
    </w:rPr>
  </w:style>
  <w:style w:type="paragraph" w:styleId="HTML1">
    <w:name w:val="HTML Preformatted"/>
    <w:basedOn w:val="a1"/>
    <w:link w:val="HTML2"/>
    <w:rsid w:val="00CA14CB"/>
    <w:pPr>
      <w:spacing w:after="0"/>
    </w:pPr>
    <w:rPr>
      <w:rFonts w:ascii="Consolas" w:hAnsi="Consolas"/>
    </w:rPr>
  </w:style>
  <w:style w:type="character" w:customStyle="1" w:styleId="HTML2">
    <w:name w:val="HTML 预设格式 字符"/>
    <w:basedOn w:val="a2"/>
    <w:link w:val="HTML1"/>
    <w:rsid w:val="00CA14CB"/>
    <w:rPr>
      <w:rFonts w:ascii="Consolas" w:eastAsia="Times New Roman" w:hAnsi="Consolas"/>
      <w:lang w:val="en-GB" w:eastAsia="en-GB"/>
    </w:rPr>
  </w:style>
  <w:style w:type="paragraph" w:styleId="11">
    <w:name w:val="index 1"/>
    <w:basedOn w:val="a1"/>
    <w:next w:val="a1"/>
    <w:rsid w:val="00CA14CB"/>
    <w:pPr>
      <w:spacing w:after="0"/>
      <w:ind w:left="200" w:hanging="200"/>
    </w:pPr>
  </w:style>
  <w:style w:type="paragraph" w:styleId="2a">
    <w:name w:val="index 2"/>
    <w:basedOn w:val="a1"/>
    <w:next w:val="a1"/>
    <w:rsid w:val="00CA14CB"/>
    <w:pPr>
      <w:spacing w:after="0"/>
      <w:ind w:left="400" w:hanging="200"/>
    </w:pPr>
  </w:style>
  <w:style w:type="paragraph" w:styleId="38">
    <w:name w:val="index 3"/>
    <w:basedOn w:val="a1"/>
    <w:next w:val="a1"/>
    <w:rsid w:val="00CA14CB"/>
    <w:pPr>
      <w:spacing w:after="0"/>
      <w:ind w:left="600" w:hanging="200"/>
    </w:pPr>
  </w:style>
  <w:style w:type="paragraph" w:styleId="44">
    <w:name w:val="index 4"/>
    <w:basedOn w:val="a1"/>
    <w:next w:val="a1"/>
    <w:rsid w:val="00CA14CB"/>
    <w:pPr>
      <w:spacing w:after="0"/>
      <w:ind w:left="800" w:hanging="200"/>
    </w:pPr>
  </w:style>
  <w:style w:type="paragraph" w:styleId="53">
    <w:name w:val="index 5"/>
    <w:basedOn w:val="a1"/>
    <w:next w:val="a1"/>
    <w:rsid w:val="00CA14CB"/>
    <w:pPr>
      <w:spacing w:after="0"/>
      <w:ind w:left="1000" w:hanging="200"/>
    </w:pPr>
  </w:style>
  <w:style w:type="paragraph" w:styleId="60">
    <w:name w:val="index 6"/>
    <w:basedOn w:val="a1"/>
    <w:next w:val="a1"/>
    <w:rsid w:val="00CA14CB"/>
    <w:pPr>
      <w:spacing w:after="0"/>
      <w:ind w:left="1200" w:hanging="200"/>
    </w:pPr>
  </w:style>
  <w:style w:type="paragraph" w:styleId="70">
    <w:name w:val="index 7"/>
    <w:basedOn w:val="a1"/>
    <w:next w:val="a1"/>
    <w:rsid w:val="00CA14CB"/>
    <w:pPr>
      <w:spacing w:after="0"/>
      <w:ind w:left="1400" w:hanging="200"/>
    </w:pPr>
  </w:style>
  <w:style w:type="paragraph" w:styleId="80">
    <w:name w:val="index 8"/>
    <w:basedOn w:val="a1"/>
    <w:next w:val="a1"/>
    <w:rsid w:val="00CA14CB"/>
    <w:pPr>
      <w:spacing w:after="0"/>
      <w:ind w:left="1600" w:hanging="200"/>
    </w:pPr>
  </w:style>
  <w:style w:type="paragraph" w:styleId="91">
    <w:name w:val="index 9"/>
    <w:basedOn w:val="a1"/>
    <w:next w:val="a1"/>
    <w:rsid w:val="00CA14CB"/>
    <w:pPr>
      <w:spacing w:after="0"/>
      <w:ind w:left="1800" w:hanging="200"/>
    </w:pPr>
  </w:style>
  <w:style w:type="paragraph" w:styleId="affa">
    <w:name w:val="index heading"/>
    <w:basedOn w:val="a1"/>
    <w:next w:val="11"/>
    <w:rsid w:val="00CA14CB"/>
    <w:rPr>
      <w:rFonts w:asciiTheme="majorHAnsi" w:eastAsiaTheme="majorEastAsia" w:hAnsiTheme="majorHAnsi" w:cstheme="majorBidi"/>
      <w:b/>
      <w:bCs/>
    </w:rPr>
  </w:style>
  <w:style w:type="paragraph" w:styleId="affb">
    <w:name w:val="Intense Quote"/>
    <w:basedOn w:val="a1"/>
    <w:next w:val="a1"/>
    <w:link w:val="affc"/>
    <w:uiPriority w:val="30"/>
    <w:qFormat/>
    <w:rsid w:val="00CA14C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c">
    <w:name w:val="明显引用 字符"/>
    <w:basedOn w:val="a2"/>
    <w:link w:val="affb"/>
    <w:uiPriority w:val="30"/>
    <w:rsid w:val="00CA14CB"/>
    <w:rPr>
      <w:rFonts w:eastAsia="Times New Roman"/>
      <w:i/>
      <w:iCs/>
      <w:color w:val="4472C4" w:themeColor="accent1"/>
      <w:lang w:val="en-GB" w:eastAsia="en-GB"/>
    </w:rPr>
  </w:style>
  <w:style w:type="paragraph" w:styleId="a0">
    <w:name w:val="List Bullet"/>
    <w:basedOn w:val="a1"/>
    <w:rsid w:val="00CA14CB"/>
    <w:pPr>
      <w:numPr>
        <w:numId w:val="1"/>
      </w:numPr>
      <w:contextualSpacing/>
    </w:pPr>
  </w:style>
  <w:style w:type="paragraph" w:styleId="20">
    <w:name w:val="List Bullet 2"/>
    <w:basedOn w:val="a1"/>
    <w:rsid w:val="00CA14CB"/>
    <w:pPr>
      <w:numPr>
        <w:numId w:val="2"/>
      </w:numPr>
      <w:contextualSpacing/>
    </w:pPr>
  </w:style>
  <w:style w:type="paragraph" w:styleId="30">
    <w:name w:val="List Bullet 3"/>
    <w:basedOn w:val="a1"/>
    <w:rsid w:val="00CA14CB"/>
    <w:pPr>
      <w:numPr>
        <w:numId w:val="3"/>
      </w:numPr>
      <w:contextualSpacing/>
    </w:pPr>
  </w:style>
  <w:style w:type="paragraph" w:styleId="40">
    <w:name w:val="List Bullet 4"/>
    <w:basedOn w:val="a1"/>
    <w:rsid w:val="00CA14CB"/>
    <w:pPr>
      <w:numPr>
        <w:numId w:val="4"/>
      </w:numPr>
      <w:contextualSpacing/>
    </w:pPr>
  </w:style>
  <w:style w:type="paragraph" w:styleId="50">
    <w:name w:val="List Bullet 5"/>
    <w:basedOn w:val="a1"/>
    <w:rsid w:val="00CA14CB"/>
    <w:pPr>
      <w:numPr>
        <w:numId w:val="5"/>
      </w:numPr>
      <w:contextualSpacing/>
    </w:pPr>
  </w:style>
  <w:style w:type="paragraph" w:styleId="affd">
    <w:name w:val="List Continue"/>
    <w:basedOn w:val="a1"/>
    <w:rsid w:val="00CA14CB"/>
    <w:pPr>
      <w:spacing w:after="120"/>
      <w:ind w:left="283"/>
      <w:contextualSpacing/>
    </w:pPr>
  </w:style>
  <w:style w:type="paragraph" w:styleId="2b">
    <w:name w:val="List Continue 2"/>
    <w:basedOn w:val="a1"/>
    <w:rsid w:val="00CA14CB"/>
    <w:pPr>
      <w:spacing w:after="120"/>
      <w:ind w:left="566"/>
      <w:contextualSpacing/>
    </w:pPr>
  </w:style>
  <w:style w:type="paragraph" w:styleId="39">
    <w:name w:val="List Continue 3"/>
    <w:basedOn w:val="a1"/>
    <w:rsid w:val="00CA14CB"/>
    <w:pPr>
      <w:spacing w:after="120"/>
      <w:ind w:left="849"/>
      <w:contextualSpacing/>
    </w:pPr>
  </w:style>
  <w:style w:type="paragraph" w:styleId="45">
    <w:name w:val="List Continue 4"/>
    <w:basedOn w:val="a1"/>
    <w:rsid w:val="00CA14CB"/>
    <w:pPr>
      <w:spacing w:after="120"/>
      <w:ind w:left="1132"/>
      <w:contextualSpacing/>
    </w:pPr>
  </w:style>
  <w:style w:type="paragraph" w:styleId="54">
    <w:name w:val="List Continue 5"/>
    <w:basedOn w:val="a1"/>
    <w:rsid w:val="00CA14CB"/>
    <w:pPr>
      <w:spacing w:after="120"/>
      <w:ind w:left="1415"/>
      <w:contextualSpacing/>
    </w:pPr>
  </w:style>
  <w:style w:type="paragraph" w:styleId="a">
    <w:name w:val="List Number"/>
    <w:basedOn w:val="a1"/>
    <w:rsid w:val="00CA14CB"/>
    <w:pPr>
      <w:numPr>
        <w:numId w:val="6"/>
      </w:numPr>
      <w:contextualSpacing/>
    </w:pPr>
  </w:style>
  <w:style w:type="paragraph" w:styleId="2">
    <w:name w:val="List Number 2"/>
    <w:basedOn w:val="a1"/>
    <w:rsid w:val="00CA14CB"/>
    <w:pPr>
      <w:numPr>
        <w:numId w:val="7"/>
      </w:numPr>
      <w:contextualSpacing/>
    </w:pPr>
  </w:style>
  <w:style w:type="paragraph" w:styleId="3">
    <w:name w:val="List Number 3"/>
    <w:basedOn w:val="a1"/>
    <w:rsid w:val="00CA14CB"/>
    <w:pPr>
      <w:numPr>
        <w:numId w:val="8"/>
      </w:numPr>
      <w:contextualSpacing/>
    </w:pPr>
  </w:style>
  <w:style w:type="paragraph" w:styleId="4">
    <w:name w:val="List Number 4"/>
    <w:basedOn w:val="a1"/>
    <w:rsid w:val="00CA14CB"/>
    <w:pPr>
      <w:numPr>
        <w:numId w:val="9"/>
      </w:numPr>
      <w:contextualSpacing/>
    </w:pPr>
  </w:style>
  <w:style w:type="paragraph" w:styleId="5">
    <w:name w:val="List Number 5"/>
    <w:basedOn w:val="a1"/>
    <w:rsid w:val="00CA14CB"/>
    <w:pPr>
      <w:numPr>
        <w:numId w:val="10"/>
      </w:numPr>
      <w:contextualSpacing/>
    </w:pPr>
  </w:style>
  <w:style w:type="paragraph" w:styleId="affe">
    <w:name w:val="List Paragraph"/>
    <w:basedOn w:val="a1"/>
    <w:uiPriority w:val="34"/>
    <w:qFormat/>
    <w:rsid w:val="00CA14CB"/>
    <w:pPr>
      <w:ind w:left="720"/>
      <w:contextualSpacing/>
    </w:pPr>
  </w:style>
  <w:style w:type="paragraph" w:styleId="afff">
    <w:name w:val="macro"/>
    <w:link w:val="afff0"/>
    <w:rsid w:val="00CA14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0">
    <w:name w:val="宏文本 字符"/>
    <w:basedOn w:val="a2"/>
    <w:link w:val="afff"/>
    <w:rsid w:val="00CA14CB"/>
    <w:rPr>
      <w:rFonts w:ascii="Consolas" w:eastAsia="Times New Roman" w:hAnsi="Consolas"/>
      <w:lang w:val="en-GB" w:eastAsia="en-GB"/>
    </w:rPr>
  </w:style>
  <w:style w:type="paragraph" w:styleId="afff1">
    <w:name w:val="Message Header"/>
    <w:basedOn w:val="a1"/>
    <w:link w:val="afff2"/>
    <w:rsid w:val="00CA14C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2"/>
    <w:link w:val="afff1"/>
    <w:rsid w:val="00CA14CB"/>
    <w:rPr>
      <w:rFonts w:asciiTheme="majorHAnsi" w:eastAsiaTheme="majorEastAsia" w:hAnsiTheme="majorHAnsi" w:cstheme="majorBidi"/>
      <w:sz w:val="24"/>
      <w:szCs w:val="24"/>
      <w:shd w:val="pct20" w:color="auto" w:fill="auto"/>
      <w:lang w:val="en-GB" w:eastAsia="en-GB"/>
    </w:rPr>
  </w:style>
  <w:style w:type="paragraph" w:styleId="afff3">
    <w:name w:val="No Spacing"/>
    <w:uiPriority w:val="1"/>
    <w:qFormat/>
    <w:rsid w:val="00CA14CB"/>
    <w:pPr>
      <w:overflowPunct w:val="0"/>
      <w:autoSpaceDE w:val="0"/>
      <w:autoSpaceDN w:val="0"/>
      <w:adjustRightInd w:val="0"/>
      <w:textAlignment w:val="baseline"/>
    </w:pPr>
    <w:rPr>
      <w:rFonts w:eastAsia="Times New Roman"/>
      <w:lang w:val="en-GB" w:eastAsia="en-GB"/>
    </w:rPr>
  </w:style>
  <w:style w:type="paragraph" w:styleId="afff4">
    <w:name w:val="Normal (Web)"/>
    <w:basedOn w:val="a1"/>
    <w:rsid w:val="00CA14CB"/>
    <w:rPr>
      <w:sz w:val="24"/>
      <w:szCs w:val="24"/>
    </w:rPr>
  </w:style>
  <w:style w:type="paragraph" w:styleId="afff5">
    <w:name w:val="Normal Indent"/>
    <w:basedOn w:val="a1"/>
    <w:rsid w:val="00CA14CB"/>
    <w:pPr>
      <w:ind w:left="720"/>
    </w:pPr>
  </w:style>
  <w:style w:type="paragraph" w:styleId="afff6">
    <w:name w:val="Note Heading"/>
    <w:basedOn w:val="a1"/>
    <w:next w:val="a1"/>
    <w:link w:val="afff7"/>
    <w:rsid w:val="00CA14CB"/>
    <w:pPr>
      <w:spacing w:after="0"/>
    </w:pPr>
  </w:style>
  <w:style w:type="character" w:customStyle="1" w:styleId="afff7">
    <w:name w:val="注释标题 字符"/>
    <w:basedOn w:val="a2"/>
    <w:link w:val="afff6"/>
    <w:rsid w:val="00CA14CB"/>
    <w:rPr>
      <w:rFonts w:eastAsia="Times New Roman"/>
      <w:lang w:val="en-GB" w:eastAsia="en-GB"/>
    </w:rPr>
  </w:style>
  <w:style w:type="paragraph" w:styleId="afff8">
    <w:name w:val="Plain Text"/>
    <w:basedOn w:val="a1"/>
    <w:link w:val="afff9"/>
    <w:rsid w:val="00CA14CB"/>
    <w:pPr>
      <w:spacing w:after="0"/>
    </w:pPr>
    <w:rPr>
      <w:rFonts w:ascii="Consolas" w:hAnsi="Consolas"/>
      <w:sz w:val="21"/>
      <w:szCs w:val="21"/>
    </w:rPr>
  </w:style>
  <w:style w:type="character" w:customStyle="1" w:styleId="afff9">
    <w:name w:val="纯文本 字符"/>
    <w:basedOn w:val="a2"/>
    <w:link w:val="afff8"/>
    <w:rsid w:val="00CA14CB"/>
    <w:rPr>
      <w:rFonts w:ascii="Consolas" w:eastAsia="Times New Roman" w:hAnsi="Consolas"/>
      <w:sz w:val="21"/>
      <w:szCs w:val="21"/>
      <w:lang w:val="en-GB" w:eastAsia="en-GB"/>
    </w:rPr>
  </w:style>
  <w:style w:type="paragraph" w:styleId="afffa">
    <w:name w:val="Quote"/>
    <w:basedOn w:val="a1"/>
    <w:next w:val="a1"/>
    <w:link w:val="afffb"/>
    <w:uiPriority w:val="29"/>
    <w:qFormat/>
    <w:rsid w:val="00CA14CB"/>
    <w:pPr>
      <w:spacing w:before="200" w:after="160"/>
      <w:ind w:left="864" w:right="864"/>
      <w:jc w:val="center"/>
    </w:pPr>
    <w:rPr>
      <w:i/>
      <w:iCs/>
      <w:color w:val="404040" w:themeColor="text1" w:themeTint="BF"/>
    </w:rPr>
  </w:style>
  <w:style w:type="character" w:customStyle="1" w:styleId="afffb">
    <w:name w:val="引用 字符"/>
    <w:basedOn w:val="a2"/>
    <w:link w:val="afffa"/>
    <w:uiPriority w:val="29"/>
    <w:rsid w:val="00CA14CB"/>
    <w:rPr>
      <w:rFonts w:eastAsia="Times New Roman"/>
      <w:i/>
      <w:iCs/>
      <w:color w:val="404040" w:themeColor="text1" w:themeTint="BF"/>
      <w:lang w:val="en-GB" w:eastAsia="en-GB"/>
    </w:rPr>
  </w:style>
  <w:style w:type="paragraph" w:styleId="afffc">
    <w:name w:val="Salutation"/>
    <w:basedOn w:val="a1"/>
    <w:next w:val="a1"/>
    <w:link w:val="afffd"/>
    <w:rsid w:val="00CA14CB"/>
  </w:style>
  <w:style w:type="character" w:customStyle="1" w:styleId="afffd">
    <w:name w:val="称呼 字符"/>
    <w:basedOn w:val="a2"/>
    <w:link w:val="afffc"/>
    <w:rsid w:val="00CA14CB"/>
    <w:rPr>
      <w:rFonts w:eastAsia="Times New Roman"/>
      <w:lang w:val="en-GB" w:eastAsia="en-GB"/>
    </w:rPr>
  </w:style>
  <w:style w:type="paragraph" w:styleId="afffe">
    <w:name w:val="Signature"/>
    <w:basedOn w:val="a1"/>
    <w:link w:val="affff"/>
    <w:rsid w:val="00CA14CB"/>
    <w:pPr>
      <w:spacing w:after="0"/>
      <w:ind w:left="4252"/>
    </w:pPr>
  </w:style>
  <w:style w:type="character" w:customStyle="1" w:styleId="affff">
    <w:name w:val="签名 字符"/>
    <w:basedOn w:val="a2"/>
    <w:link w:val="afffe"/>
    <w:rsid w:val="00CA14CB"/>
    <w:rPr>
      <w:rFonts w:eastAsia="Times New Roman"/>
      <w:lang w:val="en-GB" w:eastAsia="en-GB"/>
    </w:rPr>
  </w:style>
  <w:style w:type="paragraph" w:styleId="affff0">
    <w:name w:val="Subtitle"/>
    <w:basedOn w:val="a1"/>
    <w:next w:val="a1"/>
    <w:link w:val="affff1"/>
    <w:qFormat/>
    <w:rsid w:val="00CA14C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2"/>
    <w:link w:val="affff0"/>
    <w:rsid w:val="00CA14CB"/>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1"/>
    <w:next w:val="a1"/>
    <w:rsid w:val="00CA14CB"/>
    <w:pPr>
      <w:spacing w:after="0"/>
      <w:ind w:left="200" w:hanging="200"/>
    </w:pPr>
  </w:style>
  <w:style w:type="paragraph" w:styleId="affff3">
    <w:name w:val="table of figures"/>
    <w:basedOn w:val="a1"/>
    <w:next w:val="a1"/>
    <w:rsid w:val="00CA14CB"/>
    <w:pPr>
      <w:spacing w:after="0"/>
    </w:pPr>
  </w:style>
  <w:style w:type="paragraph" w:styleId="affff4">
    <w:name w:val="Title"/>
    <w:basedOn w:val="a1"/>
    <w:next w:val="a1"/>
    <w:link w:val="affff5"/>
    <w:qFormat/>
    <w:rsid w:val="00CA14CB"/>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2"/>
    <w:link w:val="affff4"/>
    <w:rsid w:val="00CA14CB"/>
    <w:rPr>
      <w:rFonts w:asciiTheme="majorHAnsi" w:eastAsiaTheme="majorEastAsia" w:hAnsiTheme="majorHAnsi" w:cstheme="majorBidi"/>
      <w:spacing w:val="-10"/>
      <w:kern w:val="28"/>
      <w:sz w:val="56"/>
      <w:szCs w:val="56"/>
      <w:lang w:val="en-GB" w:eastAsia="en-GB"/>
    </w:rPr>
  </w:style>
  <w:style w:type="paragraph" w:styleId="affff6">
    <w:name w:val="toa heading"/>
    <w:basedOn w:val="a1"/>
    <w:next w:val="a1"/>
    <w:rsid w:val="00CA14CB"/>
    <w:pPr>
      <w:spacing w:before="120"/>
    </w:pPr>
    <w:rPr>
      <w:rFonts w:asciiTheme="majorHAnsi" w:eastAsiaTheme="majorEastAsia" w:hAnsiTheme="majorHAnsi" w:cstheme="majorBidi"/>
      <w:b/>
      <w:bCs/>
      <w:sz w:val="24"/>
      <w:szCs w:val="24"/>
    </w:rPr>
  </w:style>
  <w:style w:type="paragraph" w:styleId="TOC">
    <w:name w:val="TOC Heading"/>
    <w:basedOn w:val="1"/>
    <w:next w:val="a1"/>
    <w:uiPriority w:val="39"/>
    <w:unhideWhenUsed/>
    <w:qFormat/>
    <w:rsid w:val="00CA14C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TAJ">
    <w:name w:val="TAJ"/>
    <w:basedOn w:val="TH"/>
    <w:rsid w:val="00CA14CB"/>
    <w:pPr>
      <w:overflowPunct/>
      <w:autoSpaceDE/>
      <w:autoSpaceDN/>
      <w:adjustRightInd/>
      <w:textAlignment w:val="auto"/>
    </w:pPr>
    <w:rPr>
      <w:rFonts w:eastAsiaTheme="minorEastAsia"/>
      <w:lang w:eastAsia="en-US"/>
    </w:rPr>
  </w:style>
  <w:style w:type="table" w:styleId="affff7">
    <w:name w:val="Table Grid"/>
    <w:basedOn w:val="a3"/>
    <w:rsid w:val="00CA14C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8">
    <w:name w:val="Hyperlink"/>
    <w:uiPriority w:val="99"/>
    <w:rsid w:val="00CA14CB"/>
    <w:rPr>
      <w:color w:val="0563C1"/>
      <w:u w:val="single"/>
    </w:rPr>
  </w:style>
  <w:style w:type="character" w:customStyle="1" w:styleId="12">
    <w:name w:val="未处理的提及1"/>
    <w:uiPriority w:val="99"/>
    <w:semiHidden/>
    <w:unhideWhenUsed/>
    <w:rsid w:val="00CA14CB"/>
    <w:rPr>
      <w:color w:val="605E5C"/>
      <w:shd w:val="clear" w:color="auto" w:fill="E1DFDD"/>
    </w:rPr>
  </w:style>
  <w:style w:type="character" w:styleId="affff9">
    <w:name w:val="FollowedHyperlink"/>
    <w:rsid w:val="00CA14CB"/>
    <w:rPr>
      <w:color w:val="954F72"/>
      <w:u w:val="single"/>
    </w:rPr>
  </w:style>
  <w:style w:type="character" w:customStyle="1" w:styleId="EXChar">
    <w:name w:val="EX Char"/>
    <w:locked/>
    <w:rsid w:val="00CA14CB"/>
    <w:rPr>
      <w:lang w:eastAsia="en-US"/>
    </w:rPr>
  </w:style>
  <w:style w:type="character" w:customStyle="1" w:styleId="NOZchn">
    <w:name w:val="NO Zchn"/>
    <w:rsid w:val="00CA14CB"/>
    <w:rPr>
      <w:lang w:eastAsia="en-US"/>
    </w:rPr>
  </w:style>
  <w:style w:type="character" w:customStyle="1" w:styleId="B3Char2">
    <w:name w:val="B3 Char2"/>
    <w:rsid w:val="00CA14CB"/>
    <w:rPr>
      <w:lang w:eastAsia="en-US"/>
    </w:rPr>
  </w:style>
  <w:style w:type="character" w:customStyle="1" w:styleId="TAHChar">
    <w:name w:val="TAH Char"/>
    <w:rsid w:val="00CA14CB"/>
    <w:rPr>
      <w:rFonts w:ascii="Arial" w:hAnsi="Arial"/>
      <w:b/>
      <w:color w:val="000000"/>
      <w:sz w:val="18"/>
      <w:lang w:val="en-GB" w:eastAsia="ja-JP"/>
    </w:rPr>
  </w:style>
  <w:style w:type="character" w:customStyle="1" w:styleId="TANChar">
    <w:name w:val="TAN Char"/>
    <w:link w:val="TAN"/>
    <w:rsid w:val="00CA14CB"/>
    <w:rPr>
      <w:rFonts w:ascii="Arial" w:eastAsia="Times New Roman" w:hAnsi="Arial"/>
      <w:sz w:val="18"/>
      <w:lang w:val="en-GB" w:eastAsia="en-GB"/>
    </w:rPr>
  </w:style>
  <w:style w:type="character" w:customStyle="1" w:styleId="42">
    <w:name w:val="标题 4 字符"/>
    <w:link w:val="41"/>
    <w:rsid w:val="00CA14CB"/>
    <w:rPr>
      <w:rFonts w:ascii="Arial" w:eastAsia="Times New Roman" w:hAnsi="Arial"/>
      <w:sz w:val="24"/>
      <w:lang w:val="en-GB" w:eastAsia="en-GB"/>
    </w:rPr>
  </w:style>
  <w:style w:type="character" w:customStyle="1" w:styleId="EditorsNoteCharChar">
    <w:name w:val="Editor's Note Char Char"/>
    <w:rsid w:val="00CA14CB"/>
    <w:rPr>
      <w:color w:val="FF0000"/>
      <w:lang w:val="en-GB" w:eastAsia="ja-JP"/>
    </w:rPr>
  </w:style>
  <w:style w:type="paragraph" w:customStyle="1" w:styleId="CRCoverPage">
    <w:name w:val="CR Cover Page"/>
    <w:link w:val="CRCoverPageZchn"/>
    <w:rsid w:val="00FC3000"/>
    <w:pPr>
      <w:spacing w:after="120"/>
    </w:pPr>
    <w:rPr>
      <w:rFonts w:ascii="Arial" w:eastAsiaTheme="minorEastAsia" w:hAnsi="Arial"/>
      <w:lang w:val="en-GB" w:eastAsia="en-US"/>
    </w:rPr>
  </w:style>
  <w:style w:type="character" w:customStyle="1" w:styleId="CRCoverPageZchn">
    <w:name w:val="CR Cover Page Zchn"/>
    <w:link w:val="CRCoverPage"/>
    <w:rsid w:val="00FC3000"/>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Word_Document.docx"/><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vsdx"/><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8164962-705A-7C4A-B5B0-70E92892CB9D}">
  <ds:schemaRefs>
    <ds:schemaRef ds:uri="http://schemas.openxmlformats.org/officeDocument/2006/bibliography"/>
  </ds:schemaRefs>
</ds:datastoreItem>
</file>

<file path=customXml/itemProps2.xml><?xml version="1.0" encoding="utf-8"?>
<ds:datastoreItem xmlns:ds="http://schemas.openxmlformats.org/officeDocument/2006/customXml" ds:itemID="{1B0A6DB2-DC84-48E4-AAFA-AEB9E2A8118B}">
  <ds:schemaRefs>
    <ds:schemaRef ds:uri="http://schemas.microsoft.com/sharepoint/v3/contenttype/forms"/>
  </ds:schemaRefs>
</ds:datastoreItem>
</file>

<file path=customXml/itemProps3.xml><?xml version="1.0" encoding="utf-8"?>
<ds:datastoreItem xmlns:ds="http://schemas.openxmlformats.org/officeDocument/2006/customXml" ds:itemID="{F3957051-1CE5-4A52-88E5-7928880EB43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01EE74E-4503-4DF5-8FD5-E4B139940E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4</Pages>
  <Words>820</Words>
  <Characters>4680</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TR 23.700-62</vt:lpstr>
    </vt:vector>
  </TitlesOfParts>
  <Company>ETSI</Company>
  <LinksUpToDate>false</LinksUpToDate>
  <CharactersWithSpaces>5490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23.700-62</dc:title>
  <dc:subject>Study on UPF enhancement for Exposure and SBA (Release 18)</dc:subject>
  <dc:creator>MCC Support</dc:creator>
  <cp:keywords/>
  <dc:description/>
  <cp:lastModifiedBy>CMCC-Yan</cp:lastModifiedBy>
  <cp:revision>7</cp:revision>
  <cp:lastPrinted>2019-02-25T14:05:00Z</cp:lastPrinted>
  <dcterms:created xsi:type="dcterms:W3CDTF">2022-08-09T07:21:00Z</dcterms:created>
  <dcterms:modified xsi:type="dcterms:W3CDTF">2022-08-10T09:33:00Z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